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11986" w14:textId="0A73709A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3A730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3A7300" w:rsidRPr="003A7300">
        <w:rPr>
          <w:b/>
          <w:noProof/>
          <w:sz w:val="24"/>
        </w:rPr>
        <w:t>210024</w:t>
      </w:r>
    </w:p>
    <w:p w14:paraId="0FBF15FC" w14:textId="77777777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Pr="008625B4"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March 2021 – 5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10B432C0" w:rsidR="00B96CEA" w:rsidRPr="00CF4F58" w:rsidRDefault="008C6608" w:rsidP="00B96CEA">
            <w:pPr>
              <w:pStyle w:val="CRCoverPage"/>
              <w:spacing w:after="0"/>
              <w:rPr>
                <w:noProof/>
              </w:rPr>
            </w:pPr>
            <w:r w:rsidRPr="008C6608"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7FE7F467" w:rsidR="00B96CEA" w:rsidRPr="007A7505" w:rsidRDefault="003A7300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04EC5FC5" w:rsidR="00B96CEA" w:rsidRPr="00A61D7F" w:rsidRDefault="00B96CEA" w:rsidP="003A7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Pr="00A61D7F">
              <w:rPr>
                <w:b/>
                <w:noProof/>
                <w:sz w:val="28"/>
              </w:rPr>
              <w:t>.</w:t>
            </w:r>
            <w:r w:rsidR="003A7300">
              <w:rPr>
                <w:b/>
                <w:noProof/>
                <w:sz w:val="28"/>
              </w:rPr>
              <w:t>10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B9481D2" w:rsidR="00B96CEA" w:rsidRPr="00CF4F58" w:rsidRDefault="00B96CEA" w:rsidP="00C465FC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Pr="00905975">
              <w:rPr>
                <w:lang w:val="en-US"/>
              </w:rPr>
              <w:t>Steering Of Roaming via DL NAS TRANSPORT</w:t>
            </w:r>
            <w:r>
              <w:rPr>
                <w:lang w:val="en-US"/>
              </w:rPr>
              <w:t xml:space="preserve"> long </w:t>
            </w:r>
            <w:r w:rsidRPr="0026688D">
              <w:rPr>
                <w:lang w:val="en-US"/>
              </w:rPr>
              <w:t>message passed to USIM</w:t>
            </w:r>
            <w:r>
              <w:rPr>
                <w:lang w:val="en-US"/>
              </w:rPr>
              <w:t xml:space="preserve"> in </w:t>
            </w:r>
            <w:r w:rsidR="00C465FC">
              <w:rPr>
                <w:lang w:val="en-US"/>
              </w:rPr>
              <w:t>several</w:t>
            </w:r>
            <w:r>
              <w:rPr>
                <w:lang w:val="en-US"/>
              </w:rPr>
              <w:t xml:space="preserve"> commands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377BF914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  <w:r w:rsidR="001D5CB6">
              <w:rPr>
                <w:noProof/>
              </w:rPr>
              <w:t>, Qualcomm Incorporated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4296434" w:rsidR="001E41F3" w:rsidRPr="00CF4F58" w:rsidRDefault="00460D24" w:rsidP="001D5CB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1D5CB6">
              <w:rPr>
                <w:noProof/>
              </w:rPr>
              <w:t>02</w:t>
            </w:r>
            <w:r w:rsidR="00B96CEA">
              <w:rPr>
                <w:noProof/>
              </w:rPr>
              <w:t>-</w:t>
            </w:r>
            <w:r w:rsidR="001D5CB6">
              <w:rPr>
                <w:noProof/>
              </w:rPr>
              <w:t>26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B09618D" w:rsidR="00B96CEA" w:rsidRPr="00CF4F58" w:rsidRDefault="00B96CEA" w:rsidP="0026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</w:t>
            </w:r>
            <w:r w:rsidR="00265055">
              <w:rPr>
                <w:noProof/>
              </w:rPr>
              <w:t>sequence</w:t>
            </w:r>
            <w:r>
              <w:rPr>
                <w:noProof/>
              </w:rPr>
              <w:t xml:space="preserve"> </w:t>
            </w:r>
            <w:r w:rsidRPr="0026688D">
              <w:rPr>
                <w:noProof/>
              </w:rPr>
              <w:t xml:space="preserve">for </w:t>
            </w:r>
            <w:r w:rsidRPr="00905975">
              <w:rPr>
                <w:noProof/>
              </w:rPr>
              <w:t>Steering Of Roaming via DL NAS TRANSPORT</w:t>
            </w:r>
            <w:r w:rsidR="00265055">
              <w:rPr>
                <w:noProof/>
              </w:rPr>
              <w:t xml:space="preserve"> </w:t>
            </w:r>
            <w:r>
              <w:rPr>
                <w:noProof/>
              </w:rPr>
              <w:t xml:space="preserve">long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3103C" w14:textId="77777777" w:rsidR="00B96CEA" w:rsidRDefault="00B96CEA" w:rsidP="00921C6E">
            <w:pPr>
              <w:pStyle w:val="CRCoverPage"/>
              <w:spacing w:after="0"/>
              <w:rPr>
                <w:lang w:val="en-US"/>
              </w:rPr>
            </w:pPr>
            <w:r w:rsidRPr="0026688D">
              <w:rPr>
                <w:lang w:val="en-US"/>
              </w:rPr>
              <w:t xml:space="preserve">5G NR new test </w:t>
            </w:r>
            <w:r w:rsidR="00265055">
              <w:rPr>
                <w:lang w:val="en-US"/>
              </w:rPr>
              <w:t xml:space="preserve">sequence in </w:t>
            </w:r>
            <w:r w:rsidRPr="0026688D">
              <w:rPr>
                <w:lang w:val="en-US"/>
              </w:rPr>
              <w:t>27.22.</w:t>
            </w:r>
            <w:r w:rsidR="00265055">
              <w:rPr>
                <w:lang w:val="en-US"/>
              </w:rPr>
              <w:t xml:space="preserve">14.2.4 </w:t>
            </w:r>
            <w:r w:rsidRPr="0026688D">
              <w:rPr>
                <w:lang w:val="en-US"/>
              </w:rPr>
              <w:t xml:space="preserve">for </w:t>
            </w:r>
            <w:r w:rsidRPr="00905975">
              <w:rPr>
                <w:lang w:val="en-US"/>
              </w:rPr>
              <w:t>Steering Of Roaming via DL NAS TRANSPORT</w:t>
            </w:r>
            <w:r>
              <w:rPr>
                <w:lang w:val="en-US"/>
              </w:rPr>
              <w:t xml:space="preserve"> long message passed to USIM</w:t>
            </w:r>
            <w:r w:rsidR="00265055">
              <w:rPr>
                <w:lang w:val="en-US"/>
              </w:rPr>
              <w:t xml:space="preserve"> using </w:t>
            </w:r>
            <w:r w:rsidR="00921C6E">
              <w:rPr>
                <w:lang w:val="en-US"/>
              </w:rPr>
              <w:t>several</w:t>
            </w:r>
            <w:r w:rsidR="00265055">
              <w:rPr>
                <w:lang w:val="en-US"/>
              </w:rPr>
              <w:t xml:space="preserve"> ENVELOPE SMS-PP Data Download commands.</w:t>
            </w:r>
          </w:p>
          <w:p w14:paraId="766A07C0" w14:textId="77777777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</w:p>
          <w:p w14:paraId="1F4F710F" w14:textId="2D247684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Additionnal</w:t>
            </w:r>
            <w:proofErr w:type="spellEnd"/>
            <w:r>
              <w:rPr>
                <w:lang w:val="en-US"/>
              </w:rPr>
              <w:t xml:space="preserve"> minor corrections </w:t>
            </w:r>
            <w:r w:rsidR="00812733">
              <w:rPr>
                <w:lang w:val="en-US"/>
              </w:rPr>
              <w:t>a</w:t>
            </w:r>
            <w:r w:rsidR="00FC5EE5">
              <w:rPr>
                <w:lang w:val="en-US"/>
              </w:rPr>
              <w:t xml:space="preserve">lso </w:t>
            </w:r>
            <w:r>
              <w:rPr>
                <w:lang w:val="en-US"/>
              </w:rPr>
              <w:t>included in this CR:</w:t>
            </w:r>
          </w:p>
          <w:p w14:paraId="14F9C795" w14:textId="5C825AF9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>clause 3.4:</w:t>
            </w:r>
          </w:p>
          <w:p w14:paraId="022C5EC7" w14:textId="50B04899" w:rsidR="00FC5EE5" w:rsidRPr="001D5CB6" w:rsidRDefault="00FC5EE5" w:rsidP="001D5CB6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>Appicability table: Item #54 not well integrated during previous CR</w:t>
            </w:r>
          </w:p>
          <w:p w14:paraId="326A899B" w14:textId="71A65437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 xml:space="preserve">clause </w:t>
            </w:r>
            <w:r w:rsidRPr="00C254DB">
              <w:t>27.22.</w:t>
            </w:r>
            <w:r>
              <w:t>14</w:t>
            </w:r>
            <w:r w:rsidRPr="00C254DB">
              <w:t>.</w:t>
            </w:r>
            <w:r>
              <w:t>2</w:t>
            </w:r>
            <w:r w:rsidRPr="00C254DB">
              <w:t>.4.1</w:t>
            </w:r>
            <w:r>
              <w:t xml:space="preserve">: </w:t>
            </w:r>
          </w:p>
          <w:p w14:paraId="788229B8" w14:textId="761D4F45" w:rsidR="00FC5EE5" w:rsidRPr="001D5CB6" w:rsidRDefault="00FC5EE5" w:rsidP="001D5CB6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sz w:val="18"/>
                <w:lang w:val="en-US"/>
              </w:rPr>
              <w:t>c</w:t>
            </w:r>
            <w:r w:rsidR="00BF300A" w:rsidRPr="001D5CB6">
              <w:rPr>
                <w:sz w:val="18"/>
                <w:lang w:val="en-US"/>
              </w:rPr>
              <w:t>larif</w:t>
            </w:r>
            <w:r w:rsidRPr="001D5CB6">
              <w:rPr>
                <w:sz w:val="18"/>
                <w:lang w:val="en-US"/>
              </w:rPr>
              <w:t>i</w:t>
            </w:r>
            <w:r w:rsidR="00BF300A" w:rsidRPr="001D5CB6">
              <w:rPr>
                <w:sz w:val="18"/>
                <w:lang w:val="en-US"/>
              </w:rPr>
              <w:t xml:space="preserve">cation </w:t>
            </w:r>
            <w:r w:rsidRPr="001D5CB6">
              <w:rPr>
                <w:sz w:val="18"/>
                <w:lang w:val="en-US"/>
              </w:rPr>
              <w:t>on Triple DES algorithm used for OTA keys</w:t>
            </w:r>
          </w:p>
          <w:p w14:paraId="10AF5C09" w14:textId="0C9D9A2D" w:rsidR="00FC5EE5" w:rsidRPr="001D5CB6" w:rsidRDefault="00FC5EE5" w:rsidP="001D5CB6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>correction on reference to TS 24.501 Table 9.11.3.51.1</w:t>
            </w:r>
          </w:p>
          <w:p w14:paraId="560E3C5D" w14:textId="77777777" w:rsidR="001D5CB6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rPr>
                <w:lang w:val="en-US"/>
              </w:rPr>
              <w:t xml:space="preserve">clause </w:t>
            </w:r>
            <w:r w:rsidRPr="00C254DB">
              <w:t>27.22.</w:t>
            </w:r>
            <w:r>
              <w:t>14.2</w:t>
            </w:r>
            <w:r w:rsidRPr="00C254DB">
              <w:t>.4.2</w:t>
            </w:r>
            <w:r>
              <w:t xml:space="preserve">: </w:t>
            </w:r>
          </w:p>
          <w:p w14:paraId="44B0727D" w14:textId="49F32BFB" w:rsidR="00BF300A" w:rsidRPr="001D5CB6" w:rsidRDefault="00BF300A" w:rsidP="001D5CB6">
            <w:pPr>
              <w:pStyle w:val="CRCoverPage"/>
              <w:numPr>
                <w:ilvl w:val="1"/>
                <w:numId w:val="2"/>
              </w:numPr>
              <w:spacing w:after="0"/>
              <w:ind w:left="1050" w:hanging="426"/>
              <w:rPr>
                <w:noProof/>
                <w:sz w:val="18"/>
              </w:rPr>
            </w:pPr>
            <w:r w:rsidRPr="001D5CB6">
              <w:rPr>
                <w:sz w:val="18"/>
                <w:lang w:val="en-US"/>
              </w:rPr>
              <w:t xml:space="preserve">ENV </w:t>
            </w:r>
            <w:r w:rsidRPr="001D5CB6">
              <w:rPr>
                <w:sz w:val="18"/>
              </w:rPr>
              <w:t xml:space="preserve">SMS-PP </w:t>
            </w:r>
            <w:r w:rsidR="001D5CB6">
              <w:rPr>
                <w:sz w:val="18"/>
              </w:rPr>
              <w:t>DD</w:t>
            </w:r>
            <w:bookmarkStart w:id="2" w:name="_GoBack"/>
            <w:bookmarkEnd w:id="2"/>
            <w:r w:rsidRPr="001D5CB6">
              <w:rPr>
                <w:sz w:val="18"/>
              </w:rPr>
              <w:t xml:space="preserve"> 1.1.1 remove </w:t>
            </w:r>
            <w:proofErr w:type="spellStart"/>
            <w:r w:rsidRPr="001D5CB6">
              <w:rPr>
                <w:sz w:val="18"/>
              </w:rPr>
              <w:t>Adress</w:t>
            </w:r>
            <w:proofErr w:type="spellEnd"/>
            <w:r w:rsidRPr="001D5CB6">
              <w:rPr>
                <w:sz w:val="18"/>
              </w:rPr>
              <w:t xml:space="preserve"> parameter not present in case of SOR transparent container as specified in TS 31.111</w:t>
            </w:r>
            <w:r w:rsidR="00FC5EE5" w:rsidRPr="001D5CB6">
              <w:rPr>
                <w:sz w:val="18"/>
              </w:rPr>
              <w:t xml:space="preserve"> clause 7.1.1.2</w:t>
            </w:r>
          </w:p>
          <w:p w14:paraId="1637A9D8" w14:textId="1443E68F" w:rsidR="001D5CB6" w:rsidRPr="00CF4F58" w:rsidRDefault="001D5CB6" w:rsidP="001D5CB6">
            <w:pPr>
              <w:pStyle w:val="CRCoverPage"/>
              <w:numPr>
                <w:ilvl w:val="1"/>
                <w:numId w:val="2"/>
              </w:numPr>
              <w:spacing w:after="0"/>
              <w:ind w:left="1050" w:hanging="426"/>
              <w:rPr>
                <w:noProof/>
              </w:rPr>
            </w:pPr>
            <w:r w:rsidRPr="001D5CB6">
              <w:rPr>
                <w:noProof/>
                <w:sz w:val="18"/>
              </w:rPr>
              <w:t xml:space="preserve">DL NAS TRANSPORT message 1.1.1 correction on TP-UDL field 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153073DC" w:rsidR="00B96CEA" w:rsidRPr="00CF4F58" w:rsidRDefault="00B96CEA" w:rsidP="00921C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Pr="00905975">
              <w:t>Steering Of Roaming via DL NAS TRANSPORT</w:t>
            </w:r>
            <w:r>
              <w:t xml:space="preserve"> long </w:t>
            </w:r>
            <w:r>
              <w:rPr>
                <w:noProof/>
              </w:rPr>
              <w:t xml:space="preserve">message test cases in 3GPP 31.124 to verify NG-RAN </w:t>
            </w:r>
            <w:r w:rsidRPr="00905975">
              <w:t>Steering Of Roaming via DL NAS TRANSPORT</w:t>
            </w:r>
            <w:r>
              <w:t xml:space="preserve"> long message properly passed to USIM using </w:t>
            </w:r>
            <w:r w:rsidR="00921C6E">
              <w:t>several</w:t>
            </w:r>
            <w:r>
              <w:t xml:space="preserve"> commands ENVELOPE </w:t>
            </w:r>
            <w:r w:rsidRPr="00E803FF">
              <w:t>SMS-PP Data Dow</w:t>
            </w:r>
            <w:r>
              <w:t>n</w:t>
            </w:r>
            <w:r w:rsidRPr="00E803FF">
              <w:t>loa</w:t>
            </w:r>
            <w:r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1B569BDF" w:rsidR="00B856B1" w:rsidRPr="00D46EC0" w:rsidRDefault="00D46EC0" w:rsidP="00FC5EE5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</w:t>
            </w:r>
            <w:r w:rsidR="00FC5EE5">
              <w:rPr>
                <w:noProof/>
              </w:rPr>
              <w:t>14.2 and sub clauses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0A0F8C2" w:rsidR="00B856B1" w:rsidRPr="00CF4F58" w:rsidRDefault="00B856B1" w:rsidP="004F6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B96CEA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B96CEA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B96CEA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B96CEA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B96CEA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B96CEA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B96CEA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B96CEA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B96CEA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B96CEA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9E66C3">
        <w:trPr>
          <w:cantSplit/>
        </w:trPr>
        <w:tc>
          <w:tcPr>
            <w:tcW w:w="709" w:type="dxa"/>
          </w:tcPr>
          <w:p w14:paraId="53939C38" w14:textId="091EC351" w:rsidR="006B650D" w:rsidRPr="00E803FF" w:rsidRDefault="006B650D" w:rsidP="001C5E06">
            <w:pPr>
              <w:pStyle w:val="TAH"/>
              <w:rPr>
                <w:rFonts w:cs="Arial"/>
              </w:rPr>
            </w:pPr>
            <w:del w:id="10" w:author="COLLET Herve" w:date="2020-11-03T10:01:00Z">
              <w:r w:rsidRPr="00E803FF" w:rsidDel="00B96CEA">
                <w:rPr>
                  <w:rFonts w:cs="Arial"/>
                </w:rPr>
                <w:delText>AA</w:delText>
              </w:r>
            </w:del>
            <w:ins w:id="11" w:author="COLLET Herve" w:date="2020-11-03T10:01:00Z">
              <w:r w:rsidR="00B96CEA">
                <w:rPr>
                  <w:rFonts w:cs="Arial"/>
                </w:rPr>
                <w:t>54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b/>
                <w:snapToGrid w:val="0"/>
              </w:rPr>
            </w:pPr>
            <w:r w:rsidRPr="00E803FF">
              <w:rPr>
                <w:b/>
                <w:sz w:val="22"/>
              </w:rPr>
              <w:t>SMS-PP Data Dow</w:t>
            </w:r>
            <w:r w:rsidR="00B7590F">
              <w:rPr>
                <w:b/>
                <w:sz w:val="22"/>
              </w:rPr>
              <w:t>n</w:t>
            </w:r>
            <w:r w:rsidRPr="00E803FF">
              <w:rPr>
                <w:b/>
                <w:sz w:val="22"/>
              </w:rPr>
              <w:t>load on NAS messages</w:t>
            </w:r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</w:tr>
      <w:tr w:rsidR="00905975" w:rsidRPr="00E803FF" w14:paraId="1EF6E8FE" w14:textId="77777777" w:rsidTr="009E66C3">
        <w:trPr>
          <w:cantSplit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 xml:space="preserve">after </w:t>
            </w:r>
            <w:r w:rsidR="0026040E">
              <w:t>Steering o</w:t>
            </w:r>
            <w:r w:rsidRPr="00905975">
              <w:t>f Roaming via DL NAS TRANSPORT</w:t>
            </w:r>
            <w:r>
              <w:t xml:space="preserve">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44D3BD1" w14:textId="77777777" w:rsidTr="009E66C3">
        <w:trPr>
          <w:cantSplit/>
          <w:ins w:id="12" w:author="COLLET Herve" w:date="2020-11-03T10:02:00Z"/>
        </w:trPr>
        <w:tc>
          <w:tcPr>
            <w:tcW w:w="709" w:type="dxa"/>
          </w:tcPr>
          <w:p w14:paraId="693023C2" w14:textId="77777777" w:rsidR="00B96CEA" w:rsidRPr="00E803FF" w:rsidRDefault="00B96CEA" w:rsidP="00B96CEA">
            <w:pPr>
              <w:pStyle w:val="TAH"/>
              <w:rPr>
                <w:ins w:id="13" w:author="COLLET Herve" w:date="2020-11-03T10:02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D8BAC4" w14:textId="31FCAA5A" w:rsidR="00B96CEA" w:rsidRPr="00E803FF" w:rsidRDefault="00B96CEA" w:rsidP="00B96CEA">
            <w:pPr>
              <w:pStyle w:val="TAL"/>
              <w:rPr>
                <w:ins w:id="14" w:author="COLLET Herve" w:date="2020-11-03T10:02:00Z"/>
                <w:b/>
                <w:sz w:val="22"/>
              </w:rPr>
            </w:pPr>
            <w:ins w:id="15" w:author="COLLET Herve" w:date="2020-11-03T10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>f Roaming via DL NAS TRANSPORT</w:t>
              </w:r>
              <w:r>
                <w:t xml:space="preserve"> long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7381E39E" w14:textId="77777777" w:rsidR="00B96CEA" w:rsidRPr="00E803FF" w:rsidRDefault="00B96CEA" w:rsidP="00B96CEA">
            <w:pPr>
              <w:pStyle w:val="TAC"/>
              <w:rPr>
                <w:ins w:id="16" w:author="COLLET Herve" w:date="2020-11-03T10:02:00Z"/>
                <w:rFonts w:cs="Arial"/>
                <w:b/>
                <w:snapToGrid w:val="0"/>
              </w:rPr>
            </w:pPr>
            <w:ins w:id="17" w:author="COLLET Herve" w:date="2020-11-03T10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59060C53" w14:textId="78DECE05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ins w:id="18" w:author="COLLET Herve" w:date="2020-11-03T10:02:00Z"/>
                <w:rFonts w:cs="Arial"/>
                <w:snapToGrid w:val="0"/>
              </w:rPr>
            </w:pPr>
            <w:ins w:id="19" w:author="COLLET Herve" w:date="2020-11-03T10:02:00Z">
              <w:r w:rsidRPr="000169E1">
                <w:rPr>
                  <w:rFonts w:cs="Arial"/>
                  <w:snapToGrid w:val="0"/>
                </w:rPr>
                <w:t>1.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5813A398" w14:textId="77777777" w:rsidR="00B96CEA" w:rsidRPr="00E803FF" w:rsidRDefault="00B96CEA" w:rsidP="00B96CEA">
            <w:pPr>
              <w:pStyle w:val="TAC"/>
              <w:rPr>
                <w:ins w:id="20" w:author="COLLET Herve" w:date="2020-11-03T10:02:00Z"/>
                <w:b/>
                <w:snapToGrid w:val="0"/>
              </w:rPr>
            </w:pPr>
          </w:p>
        </w:tc>
        <w:tc>
          <w:tcPr>
            <w:tcW w:w="425" w:type="dxa"/>
          </w:tcPr>
          <w:p w14:paraId="0477D716" w14:textId="77777777" w:rsidR="00B96CEA" w:rsidRPr="00E803FF" w:rsidRDefault="00B96CEA" w:rsidP="00B96CEA">
            <w:pPr>
              <w:pStyle w:val="TAC"/>
              <w:rPr>
                <w:ins w:id="21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04832ACE" w14:textId="77777777" w:rsidR="00B96CEA" w:rsidRPr="00E803FF" w:rsidRDefault="00B96CEA" w:rsidP="00B96CEA">
            <w:pPr>
              <w:pStyle w:val="TAC"/>
              <w:rPr>
                <w:ins w:id="22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370DE313" w14:textId="77777777" w:rsidR="00B96CEA" w:rsidRPr="00E803FF" w:rsidRDefault="00B96CEA" w:rsidP="00B96CEA">
            <w:pPr>
              <w:pStyle w:val="TAC"/>
              <w:rPr>
                <w:ins w:id="23" w:author="COLLET Herve" w:date="2020-11-03T10:02:00Z"/>
                <w:b/>
              </w:rPr>
            </w:pPr>
          </w:p>
        </w:tc>
        <w:tc>
          <w:tcPr>
            <w:tcW w:w="426" w:type="dxa"/>
          </w:tcPr>
          <w:p w14:paraId="2ACD1942" w14:textId="77777777" w:rsidR="00B96CEA" w:rsidRPr="00E803FF" w:rsidRDefault="00B96CEA" w:rsidP="00B96CEA">
            <w:pPr>
              <w:pStyle w:val="TAC"/>
              <w:rPr>
                <w:ins w:id="24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194ECC26" w14:textId="77777777" w:rsidR="00B96CEA" w:rsidRPr="00E803FF" w:rsidRDefault="00B96CEA" w:rsidP="00B96CEA">
            <w:pPr>
              <w:pStyle w:val="TAC"/>
              <w:rPr>
                <w:ins w:id="25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7EFA991B" w14:textId="77777777" w:rsidR="00B96CEA" w:rsidRPr="00E803FF" w:rsidRDefault="00B96CEA" w:rsidP="00B96CEA">
            <w:pPr>
              <w:pStyle w:val="TAC"/>
              <w:rPr>
                <w:ins w:id="26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ED08FB3" w14:textId="77777777" w:rsidR="00B96CEA" w:rsidRPr="00E803FF" w:rsidRDefault="00B96CEA" w:rsidP="00B96CEA">
            <w:pPr>
              <w:pStyle w:val="TAC"/>
              <w:rPr>
                <w:ins w:id="27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225BFA3" w14:textId="77777777" w:rsidR="00B96CEA" w:rsidRPr="00E803FF" w:rsidRDefault="00B96CEA" w:rsidP="00B96CEA">
            <w:pPr>
              <w:pStyle w:val="TAC"/>
              <w:rPr>
                <w:ins w:id="28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35A291" w14:textId="77777777" w:rsidR="00B96CEA" w:rsidRPr="00E803FF" w:rsidRDefault="00B96CEA" w:rsidP="00B96CEA">
            <w:pPr>
              <w:pStyle w:val="TAC"/>
              <w:rPr>
                <w:ins w:id="29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AA39B0" w14:textId="77777777" w:rsidR="00B96CEA" w:rsidRPr="00E803FF" w:rsidRDefault="00B96CEA" w:rsidP="00B96CEA">
            <w:pPr>
              <w:pStyle w:val="TAC"/>
              <w:rPr>
                <w:ins w:id="30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6740ACC" w14:textId="77777777" w:rsidR="00B96CEA" w:rsidRPr="00E803FF" w:rsidRDefault="00B96CEA" w:rsidP="00B96CEA">
            <w:pPr>
              <w:pStyle w:val="TAC"/>
              <w:rPr>
                <w:ins w:id="31" w:author="COLLET Herve" w:date="2020-11-03T10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CCF299A" w14:textId="77777777" w:rsidR="00B96CEA" w:rsidRPr="00E803FF" w:rsidRDefault="00B96CEA" w:rsidP="00B96CEA">
            <w:pPr>
              <w:pStyle w:val="TAC"/>
              <w:rPr>
                <w:ins w:id="32" w:author="COLLET Herve" w:date="2020-11-03T10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3" w:author="COLLET Herve" w:date="2020-11-03T10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27BA53B" w14:textId="77777777" w:rsidR="00B96CEA" w:rsidRPr="00E803FF" w:rsidRDefault="00B96CEA" w:rsidP="00B96CEA">
            <w:pPr>
              <w:pStyle w:val="TAC"/>
              <w:rPr>
                <w:ins w:id="34" w:author="COLLET Herve" w:date="2020-11-03T10:02:00Z"/>
                <w:b/>
                <w:snapToGrid w:val="0"/>
              </w:rPr>
            </w:pPr>
            <w:ins w:id="35" w:author="COLLET Herve" w:date="2020-11-03T10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5C7E8952" w14:textId="77777777" w:rsidR="00B96CEA" w:rsidRPr="00E803FF" w:rsidRDefault="00B96CEA" w:rsidP="00B96CEA">
            <w:pPr>
              <w:pStyle w:val="TAC"/>
              <w:rPr>
                <w:ins w:id="36" w:author="COLLET Herve" w:date="2020-11-03T10:02:00Z"/>
                <w:b/>
                <w:snapToGrid w:val="0"/>
                <w:szCs w:val="18"/>
              </w:rPr>
            </w:pPr>
            <w:ins w:id="37" w:author="COLLET Herve" w:date="2020-11-03T10:02:00Z">
              <w:r>
                <w:t>NG-SS only</w:t>
              </w:r>
            </w:ins>
          </w:p>
        </w:tc>
        <w:tc>
          <w:tcPr>
            <w:tcW w:w="986" w:type="dxa"/>
          </w:tcPr>
          <w:p w14:paraId="7D66F42A" w14:textId="77777777" w:rsidR="00B96CEA" w:rsidRPr="00E803FF" w:rsidRDefault="00B96CEA" w:rsidP="00B96CEA">
            <w:pPr>
              <w:pStyle w:val="TAC"/>
              <w:rPr>
                <w:ins w:id="38" w:author="COLLET Herve" w:date="2020-11-03T10:02:00Z"/>
                <w:b/>
                <w:snapToGrid w:val="0"/>
              </w:rPr>
            </w:pPr>
          </w:p>
        </w:tc>
        <w:tc>
          <w:tcPr>
            <w:tcW w:w="1145" w:type="dxa"/>
          </w:tcPr>
          <w:p w14:paraId="71B1FD3F" w14:textId="77777777" w:rsidR="00B96CEA" w:rsidRPr="00E803FF" w:rsidRDefault="00B96CEA" w:rsidP="00B96CEA">
            <w:pPr>
              <w:pStyle w:val="TAC"/>
              <w:rPr>
                <w:ins w:id="39" w:author="COLLET Herve" w:date="2020-11-03T10:02:00Z"/>
                <w:b/>
                <w:snapToGrid w:val="0"/>
              </w:rPr>
            </w:pPr>
          </w:p>
        </w:tc>
      </w:tr>
      <w:tr w:rsidR="00B96CEA" w:rsidRPr="00E803FF" w14:paraId="12663962" w14:textId="77777777" w:rsidTr="00B96CEA">
        <w:trPr>
          <w:cantSplit/>
        </w:trPr>
        <w:tc>
          <w:tcPr>
            <w:tcW w:w="709" w:type="dxa"/>
          </w:tcPr>
          <w:p w14:paraId="5848FF2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70A94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>" and "re-registration</w:t>
            </w:r>
            <w:r w:rsidRPr="005F7EB0">
              <w:t xml:space="preserve"> not requested</w:t>
            </w:r>
            <w:r>
              <w:t>"</w:t>
            </w:r>
          </w:p>
        </w:tc>
        <w:tc>
          <w:tcPr>
            <w:tcW w:w="668" w:type="dxa"/>
          </w:tcPr>
          <w:p w14:paraId="141AA7D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DA4B80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33563E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2464999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821A4B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337936D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661FA7D1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775FA5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125172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CB5AD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685DB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7E11CFC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221DD0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828CAC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FF721F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6DE97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6CF833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037A932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106BCB62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53A1075" w14:textId="77777777" w:rsidTr="00B96CEA">
        <w:trPr>
          <w:cantSplit/>
        </w:trPr>
        <w:tc>
          <w:tcPr>
            <w:tcW w:w="709" w:type="dxa"/>
          </w:tcPr>
          <w:p w14:paraId="76B422B7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7A4B692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04FCF50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751D0D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18C6594C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C5C76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23248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E03E94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719239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A77D0D9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193B8A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B1F8B6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433B2C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E5D62C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A2CC1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37BCAB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F1BE7A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C93CFF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1D9DCA5D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49691BE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605FC5F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7B95C1B2" w14:textId="77777777" w:rsidTr="00B96CEA">
        <w:trPr>
          <w:cantSplit/>
        </w:trPr>
        <w:tc>
          <w:tcPr>
            <w:tcW w:w="709" w:type="dxa"/>
          </w:tcPr>
          <w:p w14:paraId="2F964B25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CDA0D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729FF5C6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DA4AA6E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312B47C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646C927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43B2FBA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A2C644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489CF46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4859A548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226910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96732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2CCDFE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8B5C1D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D9F55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7A56608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F481940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5BFD65A5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3314A07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34F1B54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37C42A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21258857" w14:textId="77777777" w:rsidTr="00B96CEA">
        <w:trPr>
          <w:cantSplit/>
        </w:trPr>
        <w:tc>
          <w:tcPr>
            <w:tcW w:w="709" w:type="dxa"/>
          </w:tcPr>
          <w:p w14:paraId="3B34D1CF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461CDAF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not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671CAA7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1C43C52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704AEC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5566AF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F52F2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C25787F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48C466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476967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774F6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02D61FA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814ABE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C14A9D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FC3A765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F999D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58ED5BF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23AACC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A7A6C26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593D833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43DA1A0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7590F" w:rsidRPr="00C254DB" w14:paraId="5C0EBF31" w14:textId="77777777" w:rsidTr="009E66C3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27896756" w14:textId="32F646BD" w:rsidR="001459EF" w:rsidRDefault="006B650D" w:rsidP="00B96CEA">
      <w:pPr>
        <w:pStyle w:val="TH"/>
        <w:jc w:val="left"/>
      </w:pPr>
      <w:r>
        <w:tab/>
      </w: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8D91F4C" w14:textId="77777777" w:rsidR="00B96CEA" w:rsidRDefault="00B96CEA" w:rsidP="00B96CEA">
      <w:pPr>
        <w:pStyle w:val="Heading4"/>
      </w:pPr>
      <w:bookmarkStart w:id="40" w:name="_Toc45014013"/>
      <w:bookmarkEnd w:id="3"/>
      <w:bookmarkEnd w:id="4"/>
      <w:bookmarkEnd w:id="5"/>
      <w:bookmarkEnd w:id="6"/>
      <w:bookmarkEnd w:id="7"/>
      <w:bookmarkEnd w:id="8"/>
      <w:r w:rsidRPr="00C254DB">
        <w:lastRenderedPageBreak/>
        <w:t>27.22.</w:t>
      </w:r>
      <w:r>
        <w:t>14</w:t>
      </w:r>
      <w:r w:rsidRPr="00C254DB">
        <w:t>.</w:t>
      </w:r>
      <w:r>
        <w:t>2</w:t>
      </w:r>
      <w:r w:rsidRPr="00C254DB">
        <w:tab/>
      </w:r>
      <w:r>
        <w:t>Steering o</w:t>
      </w:r>
      <w:r w:rsidRPr="00905975">
        <w:t>f Roaming via DL NAS TRANSPORT</w:t>
      </w:r>
      <w:r>
        <w:t xml:space="preserve"> </w:t>
      </w:r>
      <w:r>
        <w:rPr>
          <w:noProof/>
        </w:rPr>
        <w:t>message</w:t>
      </w:r>
      <w:bookmarkEnd w:id="40"/>
    </w:p>
    <w:p w14:paraId="5C927129" w14:textId="77777777" w:rsidR="00B96CEA" w:rsidRPr="00C254DB" w:rsidRDefault="00B96CEA" w:rsidP="00B96CEA">
      <w:pPr>
        <w:pStyle w:val="Heading5"/>
      </w:pPr>
      <w:bookmarkStart w:id="41" w:name="_Toc45014014"/>
      <w:r>
        <w:t>27.22.14</w:t>
      </w:r>
      <w:r w:rsidRPr="00C254DB">
        <w:t>.</w:t>
      </w:r>
      <w:r>
        <w:t>2</w:t>
      </w:r>
      <w:r w:rsidRPr="00C254DB">
        <w:t>.1</w:t>
      </w:r>
      <w:r w:rsidRPr="00C254DB">
        <w:tab/>
        <w:t>Definition and applicability</w:t>
      </w:r>
      <w:bookmarkEnd w:id="41"/>
    </w:p>
    <w:p w14:paraId="790C27D4" w14:textId="77777777" w:rsidR="00B96CEA" w:rsidRPr="00C254DB" w:rsidRDefault="00B96CEA" w:rsidP="00B96CEA">
      <w:r w:rsidRPr="00C254DB">
        <w:t>See clause 3.2.2.</w:t>
      </w:r>
    </w:p>
    <w:p w14:paraId="6260EC78" w14:textId="77777777" w:rsidR="00B96CEA" w:rsidRDefault="00B96CEA" w:rsidP="00B96CEA">
      <w:pPr>
        <w:pStyle w:val="Heading5"/>
      </w:pPr>
      <w:bookmarkStart w:id="42" w:name="_Toc45014015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.2</w:t>
      </w:r>
      <w:r w:rsidRPr="00C254DB">
        <w:tab/>
        <w:t>Conformance requirement</w:t>
      </w:r>
      <w:bookmarkEnd w:id="42"/>
    </w:p>
    <w:p w14:paraId="3B5CAC8F" w14:textId="77777777" w:rsidR="00B96CEA" w:rsidRPr="00C254DB" w:rsidRDefault="00B96CEA" w:rsidP="00B96CEA">
      <w:r w:rsidRPr="00C254DB">
        <w:t>The ME shall support the Proactive UICC: SMS-PP Data Download facility as defined in the following technical specifications:</w:t>
      </w:r>
    </w:p>
    <w:p w14:paraId="6D54B22D" w14:textId="77777777" w:rsidR="00B96CEA" w:rsidRPr="00C254DB" w:rsidRDefault="00B96CEA" w:rsidP="00B96CEA">
      <w:pPr>
        <w:pStyle w:val="B1"/>
      </w:pPr>
      <w:r w:rsidRPr="00C254DB">
        <w:t>-</w:t>
      </w:r>
      <w:r w:rsidRPr="00C254DB">
        <w:tab/>
        <w:t>TS 31.111 [15] clause 5, clause 7.1, clause 8.1, clause 8.7, clause 8.13 and clause 11.</w:t>
      </w:r>
    </w:p>
    <w:p w14:paraId="65446C72" w14:textId="77777777" w:rsidR="00B96CEA" w:rsidRPr="00C254DB" w:rsidRDefault="00B96CEA" w:rsidP="00B96CEA">
      <w:pPr>
        <w:pStyle w:val="B1"/>
      </w:pPr>
      <w:r w:rsidRPr="00C254DB">
        <w:t>-</w:t>
      </w:r>
      <w:r w:rsidRPr="00C254DB">
        <w:tab/>
        <w:t>TS 31.115 [28] clause 4.</w:t>
      </w:r>
    </w:p>
    <w:p w14:paraId="0D01343F" w14:textId="77777777" w:rsidR="00B96CEA" w:rsidRDefault="00B96CEA" w:rsidP="00B96CEA">
      <w:pPr>
        <w:pStyle w:val="B1"/>
      </w:pPr>
      <w:r w:rsidRPr="00C254DB">
        <w:t>-</w:t>
      </w:r>
      <w:r w:rsidRPr="00C254DB">
        <w:tab/>
        <w:t>TS 23.038 [7] clause 4</w:t>
      </w:r>
      <w:proofErr w:type="gramStart"/>
      <w:r w:rsidRPr="00C254DB">
        <w:t>..</w:t>
      </w:r>
      <w:proofErr w:type="gramEnd"/>
    </w:p>
    <w:p w14:paraId="023E1EC5" w14:textId="77777777" w:rsidR="00B96CEA" w:rsidRDefault="00B96CEA" w:rsidP="00B96CEA">
      <w:r w:rsidRPr="00C254DB">
        <w:t>The ME shall support the</w:t>
      </w:r>
      <w:r>
        <w:t xml:space="preserve"> </w:t>
      </w:r>
      <w:r w:rsidRPr="008D13BE">
        <w:t>Procedure for SMS-PP data download via DL NAS TRANSPORT messages</w:t>
      </w:r>
      <w:r>
        <w:t xml:space="preserve"> </w:t>
      </w:r>
      <w:r w:rsidRPr="00C254DB">
        <w:t>as defined in the following technical specifications:</w:t>
      </w:r>
    </w:p>
    <w:p w14:paraId="242F22CA" w14:textId="77777777" w:rsidR="00B96CEA" w:rsidRDefault="00B96CEA" w:rsidP="00B96CEA">
      <w:pPr>
        <w:pStyle w:val="B1"/>
      </w:pPr>
      <w:r w:rsidRPr="00C254DB">
        <w:t>-</w:t>
      </w:r>
      <w:r w:rsidRPr="00C254DB">
        <w:tab/>
        <w:t xml:space="preserve">TS 31.111 [15] clause </w:t>
      </w:r>
      <w:r>
        <w:t>7.1.1.1a</w:t>
      </w:r>
      <w:r w:rsidRPr="00C254DB">
        <w:t>.</w:t>
      </w:r>
    </w:p>
    <w:p w14:paraId="3F567434" w14:textId="77777777" w:rsidR="00B96CEA" w:rsidRPr="00C254DB" w:rsidRDefault="00B96CEA" w:rsidP="00B96CEA">
      <w:r>
        <w:t xml:space="preserve">The </w:t>
      </w:r>
      <w:r w:rsidRPr="00C254DB">
        <w:t>ME shall support the steering of roaming procedure as defined in:</w:t>
      </w:r>
    </w:p>
    <w:p w14:paraId="72B4D10B" w14:textId="77777777" w:rsidR="00B96CEA" w:rsidRPr="002741AA" w:rsidRDefault="00B96CEA" w:rsidP="00B96CEA">
      <w:pPr>
        <w:pStyle w:val="B1"/>
      </w:pPr>
      <w:r w:rsidRPr="00C254DB">
        <w:t>-</w:t>
      </w:r>
      <w:r w:rsidRPr="00C254DB">
        <w:tab/>
        <w:t>TS 23.122 [29] clause 4.4.6.</w:t>
      </w:r>
    </w:p>
    <w:p w14:paraId="1DC49141" w14:textId="77777777" w:rsidR="00B96CEA" w:rsidRDefault="00B96CEA" w:rsidP="00B96CEA">
      <w:pPr>
        <w:pStyle w:val="Heading5"/>
      </w:pPr>
      <w:bookmarkStart w:id="43" w:name="_Toc45014016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.3</w:t>
      </w:r>
      <w:r w:rsidRPr="00C254DB">
        <w:tab/>
        <w:t>Test purpose</w:t>
      </w:r>
      <w:bookmarkEnd w:id="43"/>
    </w:p>
    <w:p w14:paraId="190520A4" w14:textId="77777777" w:rsidR="00B96CEA" w:rsidRPr="004D1F7A" w:rsidRDefault="00B96CEA" w:rsidP="00B96CEA">
      <w:r w:rsidRPr="004D1F7A">
        <w:t>To verify that when:</w:t>
      </w:r>
    </w:p>
    <w:p w14:paraId="74C1E5A1" w14:textId="77777777" w:rsidR="00B96CEA" w:rsidRPr="004D1F7A" w:rsidRDefault="00B96CEA" w:rsidP="00F5663A">
      <w:pPr>
        <w:pStyle w:val="ListParagraph"/>
        <w:numPr>
          <w:ilvl w:val="0"/>
          <w:numId w:val="1"/>
        </w:numPr>
      </w:pPr>
      <w:r w:rsidRPr="004D1F7A">
        <w:t>the service "data download via SMS Point-to-point" is available in the USIM Service Table</w:t>
      </w:r>
    </w:p>
    <w:p w14:paraId="4D933837" w14:textId="77777777" w:rsidR="00B96CEA" w:rsidRPr="004D1F7A" w:rsidRDefault="00B96CEA" w:rsidP="00B96CEA">
      <w:pPr>
        <w:pStyle w:val="ListParagraph"/>
      </w:pPr>
      <w:proofErr w:type="gramStart"/>
      <w:r w:rsidRPr="004D1F7A">
        <w:t>and</w:t>
      </w:r>
      <w:proofErr w:type="gramEnd"/>
      <w:r w:rsidRPr="004D1F7A">
        <w:t xml:space="preserve"> </w:t>
      </w:r>
    </w:p>
    <w:p w14:paraId="23E07105" w14:textId="77777777" w:rsidR="00B96CEA" w:rsidRPr="004D1F7A" w:rsidRDefault="00B96CEA" w:rsidP="00F5663A">
      <w:pPr>
        <w:pStyle w:val="ListParagraph"/>
        <w:numPr>
          <w:ilvl w:val="0"/>
          <w:numId w:val="1"/>
        </w:numPr>
      </w:pPr>
      <w:r w:rsidRPr="004D1F7A">
        <w:t xml:space="preserve">the ME receives a DL NAS TRANSPORT message that includes </w:t>
      </w:r>
    </w:p>
    <w:p w14:paraId="745C9AE4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an SOR transparent container information element with list type with value "0"= secure packet</w:t>
      </w:r>
    </w:p>
    <w:p w14:paraId="1FAF0102" w14:textId="77777777" w:rsidR="00B96CEA" w:rsidRPr="004D1F7A" w:rsidRDefault="00B96CEA" w:rsidP="00F5663A">
      <w:pPr>
        <w:pStyle w:val="B1"/>
        <w:numPr>
          <w:ilvl w:val="1"/>
          <w:numId w:val="1"/>
        </w:numPr>
      </w:pPr>
      <w:r w:rsidRPr="004D1F7A">
        <w:t>containing a secure packet constructed as an SMS-Deliver (as specified in 3GPP TS 23.040  [5] with:</w:t>
      </w:r>
    </w:p>
    <w:p w14:paraId="17C67E06" w14:textId="77777777" w:rsidR="00B96CEA" w:rsidRPr="004D1F7A" w:rsidRDefault="00B96CEA" w:rsidP="00F5663A">
      <w:pPr>
        <w:pStyle w:val="B2"/>
        <w:numPr>
          <w:ilvl w:val="2"/>
          <w:numId w:val="1"/>
        </w:numPr>
      </w:pPr>
      <w:r w:rsidRPr="004D1F7A">
        <w:t>protocol identifier = SIM data download; and</w:t>
      </w:r>
    </w:p>
    <w:p w14:paraId="34DD6CEB" w14:textId="77777777" w:rsidR="00B96CEA" w:rsidRPr="004D1F7A" w:rsidRDefault="00B96CEA" w:rsidP="00F5663A">
      <w:pPr>
        <w:pStyle w:val="B1"/>
        <w:numPr>
          <w:ilvl w:val="2"/>
          <w:numId w:val="1"/>
        </w:numPr>
      </w:pPr>
      <w:r w:rsidRPr="004D1F7A">
        <w:t>data coding scheme = class 2 message</w:t>
      </w:r>
    </w:p>
    <w:p w14:paraId="2DA84AD0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and the integrity check of the message was successful</w:t>
      </w:r>
    </w:p>
    <w:p w14:paraId="2C4AE66E" w14:textId="77777777" w:rsidR="00B96CEA" w:rsidRPr="004D1F7A" w:rsidRDefault="00B96CEA" w:rsidP="00B96CEA">
      <w:proofErr w:type="gramStart"/>
      <w:r w:rsidRPr="004D1F7A">
        <w:t>then</w:t>
      </w:r>
      <w:proofErr w:type="gramEnd"/>
      <w:r w:rsidRPr="004D1F7A">
        <w:t xml:space="preserve"> </w:t>
      </w:r>
    </w:p>
    <w:p w14:paraId="5076CDC5" w14:textId="77777777" w:rsidR="00B96CEA" w:rsidRPr="004D1F7A" w:rsidRDefault="00B96CEA" w:rsidP="00F5663A">
      <w:pPr>
        <w:pStyle w:val="ListParagraph"/>
        <w:numPr>
          <w:ilvl w:val="0"/>
          <w:numId w:val="1"/>
        </w:numPr>
      </w:pPr>
      <w:r w:rsidRPr="004D1F7A">
        <w:t xml:space="preserve">the ME shall </w:t>
      </w:r>
    </w:p>
    <w:p w14:paraId="78C0E72A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pass the message transparently to the UICC using the ENVELOPE (SMS-PP DOWNLOAD) command as defined in TS 31.111 [15] clause 7.1.1.2</w:t>
      </w:r>
    </w:p>
    <w:p w14:paraId="1B7125FA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the ME shall not display or alert the user</w:t>
      </w:r>
    </w:p>
    <w:p w14:paraId="5ECABB10" w14:textId="77777777" w:rsidR="00B96CEA" w:rsidRPr="004D1F7A" w:rsidRDefault="00B96CEA" w:rsidP="00F5663A">
      <w:pPr>
        <w:pStyle w:val="ListParagraph"/>
        <w:numPr>
          <w:ilvl w:val="1"/>
          <w:numId w:val="1"/>
        </w:numPr>
      </w:pPr>
      <w:r w:rsidRPr="004D1F7A">
        <w:t>the secure packet is coded as a Command Packet formatted as Short Message Point to Point (as specified in 3GPP TS 31.115  [41]))</w:t>
      </w:r>
    </w:p>
    <w:p w14:paraId="22774D73" w14:textId="77777777" w:rsidR="00B96CEA" w:rsidRPr="004D1F7A" w:rsidRDefault="00B96CEA" w:rsidP="00B96CEA">
      <w:r w:rsidRPr="004D1F7A">
        <w:t>To verify that the ME interprets the UICC returns response correctly.</w:t>
      </w:r>
    </w:p>
    <w:p w14:paraId="55E2F930" w14:textId="77777777" w:rsidR="00B96CEA" w:rsidRPr="00C254DB" w:rsidRDefault="00B96CEA" w:rsidP="00B96CEA">
      <w:pPr>
        <w:pStyle w:val="Heading5"/>
      </w:pPr>
      <w:bookmarkStart w:id="44" w:name="_Toc45014017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.4</w:t>
      </w:r>
      <w:r w:rsidRPr="00C254DB">
        <w:tab/>
        <w:t>Method of Test</w:t>
      </w:r>
      <w:bookmarkEnd w:id="44"/>
    </w:p>
    <w:p w14:paraId="7F7E7A0E" w14:textId="77777777" w:rsidR="00B96CEA" w:rsidRDefault="00B96CEA" w:rsidP="00B96CEA">
      <w:pPr>
        <w:pStyle w:val="H6"/>
      </w:pPr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.4.1</w:t>
      </w:r>
      <w:r w:rsidRPr="00C254DB">
        <w:tab/>
        <w:t>Initial conditions</w:t>
      </w:r>
    </w:p>
    <w:p w14:paraId="321D6033" w14:textId="77777777" w:rsidR="00B96CEA" w:rsidRDefault="00B96CEA" w:rsidP="00B96CEA">
      <w:r>
        <w:t xml:space="preserve">The ME is connected to the USIM Simulator and the NG-SS. </w:t>
      </w:r>
    </w:p>
    <w:p w14:paraId="2C005AC5" w14:textId="77777777" w:rsidR="00B96CEA" w:rsidRDefault="00B96CEA" w:rsidP="00B96CEA">
      <w:r>
        <w:t>The ME is connected to NG-SS and it has performed the Registration procedure.</w:t>
      </w:r>
    </w:p>
    <w:p w14:paraId="24A71408" w14:textId="77777777" w:rsidR="00B96CEA" w:rsidRDefault="00B96CEA" w:rsidP="00B96CEA">
      <w:r>
        <w:t>The default NG-RAN UICC and the following parameters.</w:t>
      </w:r>
    </w:p>
    <w:p w14:paraId="38B82FED" w14:textId="77777777" w:rsidR="00B96CEA" w:rsidRDefault="00B96CEA" w:rsidP="00B96CEA">
      <w:r>
        <w:t>The NG-RAN UICC parameters are:</w:t>
      </w:r>
    </w:p>
    <w:p w14:paraId="0D1379B5" w14:textId="7C8E3147" w:rsidR="00B96CEA" w:rsidRDefault="00B96CEA" w:rsidP="00F5663A">
      <w:pPr>
        <w:pStyle w:val="ListParagraph"/>
        <w:numPr>
          <w:ilvl w:val="0"/>
          <w:numId w:val="1"/>
        </w:numPr>
      </w:pPr>
      <w:r>
        <w:t xml:space="preserve">one OTA Key Set </w:t>
      </w:r>
      <w:ins w:id="45" w:author="COLLET Herve" w:date="2021-02-09T13:16:00Z">
        <w:r w:rsidR="00C548D3">
          <w:t xml:space="preserve">for </w:t>
        </w:r>
      </w:ins>
      <w:ins w:id="46" w:author="COLLET Herve" w:date="2021-02-09T13:17:00Z">
        <w:r w:rsidR="00C548D3">
          <w:t xml:space="preserve">Remote Management </w:t>
        </w:r>
      </w:ins>
      <w:r>
        <w:t>with:</w:t>
      </w:r>
    </w:p>
    <w:p w14:paraId="3F30C9BB" w14:textId="77777777" w:rsidR="00B96CEA" w:rsidRDefault="00B96CEA" w:rsidP="00F5663A">
      <w:pPr>
        <w:pStyle w:val="ListParagraph"/>
        <w:numPr>
          <w:ilvl w:val="1"/>
          <w:numId w:val="1"/>
        </w:numPr>
      </w:pPr>
      <w:r>
        <w:lastRenderedPageBreak/>
        <w:t>Key Version:</w:t>
      </w:r>
      <w:r>
        <w:tab/>
        <w:t>01</w:t>
      </w:r>
    </w:p>
    <w:p w14:paraId="4DB7CE85" w14:textId="77777777" w:rsidR="00B96CEA" w:rsidRDefault="00B96CEA" w:rsidP="00F5663A">
      <w:pPr>
        <w:pStyle w:val="ListParagraph"/>
        <w:numPr>
          <w:ilvl w:val="2"/>
          <w:numId w:val="1"/>
        </w:numPr>
      </w:pPr>
      <w:r>
        <w:t>1</w:t>
      </w:r>
      <w:r w:rsidRPr="00DC4C98">
        <w:rPr>
          <w:vertAlign w:val="superscript"/>
        </w:rPr>
        <w:t>st</w:t>
      </w:r>
      <w:r>
        <w:t xml:space="preserve"> key</w:t>
      </w:r>
    </w:p>
    <w:p w14:paraId="1F7A9803" w14:textId="77777777" w:rsidR="00B96CEA" w:rsidRDefault="00B96CEA" w:rsidP="00F5663A">
      <w:pPr>
        <w:pStyle w:val="ListParagraph"/>
        <w:numPr>
          <w:ilvl w:val="3"/>
          <w:numId w:val="1"/>
        </w:numPr>
        <w:rPr>
          <w:ins w:id="47" w:author="COLLET Herve" w:date="2021-02-09T13:06:00Z"/>
        </w:rPr>
      </w:pPr>
      <w:r>
        <w:t>Key Index (</w:t>
      </w:r>
      <w:proofErr w:type="spellStart"/>
      <w:r>
        <w:t>Kic</w:t>
      </w:r>
      <w:proofErr w:type="spellEnd"/>
      <w:r>
        <w:t xml:space="preserve">): </w:t>
      </w:r>
      <w:r>
        <w:tab/>
        <w:t>01</w:t>
      </w:r>
    </w:p>
    <w:p w14:paraId="28166C02" w14:textId="5B0BBFD9" w:rsidR="002C0FAD" w:rsidRDefault="002C0FAD" w:rsidP="00F5663A">
      <w:pPr>
        <w:pStyle w:val="ListParagraph"/>
        <w:numPr>
          <w:ilvl w:val="3"/>
          <w:numId w:val="1"/>
        </w:numPr>
      </w:pPr>
      <w:ins w:id="48" w:author="COLLET Herve" w:date="2021-02-09T13:06:00Z">
        <w:r>
          <w:t>Key Algo</w:t>
        </w:r>
      </w:ins>
      <w:ins w:id="49" w:author="COLLET Herve" w:date="2021-02-09T13:09:00Z">
        <w:r>
          <w:t>rithm</w:t>
        </w:r>
      </w:ins>
      <w:ins w:id="50" w:author="COLLET Herve" w:date="2021-02-09T13:06:00Z">
        <w:r>
          <w:t xml:space="preserve">: </w:t>
        </w:r>
      </w:ins>
      <w:ins w:id="51" w:author="COLLET Herve" w:date="2021-02-16T17:59:00Z">
        <w:r w:rsidR="00921C6E">
          <w:t xml:space="preserve">Triple </w:t>
        </w:r>
      </w:ins>
      <w:ins w:id="52" w:author="COLLET Herve" w:date="2021-02-09T13:06:00Z">
        <w:r>
          <w:t>DES</w:t>
        </w:r>
      </w:ins>
    </w:p>
    <w:p w14:paraId="3D2680CF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09285740" w14:textId="77777777" w:rsidR="00B96CEA" w:rsidRDefault="00B96CEA" w:rsidP="00F5663A">
      <w:pPr>
        <w:pStyle w:val="ListParagraph"/>
        <w:numPr>
          <w:ilvl w:val="2"/>
          <w:numId w:val="1"/>
        </w:numPr>
      </w:pPr>
      <w:r>
        <w:t>2</w:t>
      </w:r>
      <w:r w:rsidRPr="00DC4C98">
        <w:rPr>
          <w:vertAlign w:val="superscript"/>
        </w:rPr>
        <w:t>nd</w:t>
      </w:r>
      <w:r>
        <w:t xml:space="preserve"> key</w:t>
      </w:r>
    </w:p>
    <w:p w14:paraId="6BA7E1C1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Index (Kid): </w:t>
      </w:r>
      <w:r>
        <w:tab/>
        <w:t>02</w:t>
      </w:r>
    </w:p>
    <w:p w14:paraId="2587FA65" w14:textId="6488FED6" w:rsidR="002C0FAD" w:rsidRDefault="002C0FAD" w:rsidP="00F5663A">
      <w:pPr>
        <w:pStyle w:val="ListParagraph"/>
        <w:numPr>
          <w:ilvl w:val="3"/>
          <w:numId w:val="1"/>
        </w:numPr>
        <w:rPr>
          <w:ins w:id="53" w:author="COLLET Herve" w:date="2021-02-09T13:09:00Z"/>
        </w:rPr>
      </w:pPr>
      <w:ins w:id="54" w:author="COLLET Herve" w:date="2021-02-09T13:09:00Z">
        <w:r>
          <w:t xml:space="preserve">Key Algorithm: </w:t>
        </w:r>
      </w:ins>
      <w:ins w:id="55" w:author="COLLET Herve" w:date="2021-02-16T17:59:00Z">
        <w:r w:rsidR="00921C6E">
          <w:t xml:space="preserve">Triple </w:t>
        </w:r>
      </w:ins>
      <w:ins w:id="56" w:author="COLLET Herve" w:date="2021-02-09T13:09:00Z">
        <w:r>
          <w:t>DES</w:t>
        </w:r>
      </w:ins>
    </w:p>
    <w:p w14:paraId="228C8919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047451C9" w14:textId="77777777" w:rsidR="00B96CEA" w:rsidRDefault="00B96CEA" w:rsidP="00F5663A">
      <w:pPr>
        <w:pStyle w:val="ListParagraph"/>
        <w:numPr>
          <w:ilvl w:val="2"/>
          <w:numId w:val="1"/>
        </w:numPr>
      </w:pPr>
      <w:r>
        <w:t>3</w:t>
      </w:r>
      <w:r w:rsidRPr="00DC4C98">
        <w:rPr>
          <w:vertAlign w:val="superscript"/>
        </w:rPr>
        <w:t>rd</w:t>
      </w:r>
      <w:r>
        <w:t xml:space="preserve"> key</w:t>
      </w:r>
    </w:p>
    <w:p w14:paraId="7D724D5B" w14:textId="77777777" w:rsidR="00B96CEA" w:rsidRDefault="00B96CEA" w:rsidP="00F5663A">
      <w:pPr>
        <w:pStyle w:val="ListParagraph"/>
        <w:numPr>
          <w:ilvl w:val="3"/>
          <w:numId w:val="1"/>
        </w:numPr>
      </w:pPr>
      <w:r>
        <w:t>Key Index (</w:t>
      </w:r>
      <w:proofErr w:type="spellStart"/>
      <w:r>
        <w:t>Kik</w:t>
      </w:r>
      <w:proofErr w:type="spellEnd"/>
      <w:r>
        <w:t xml:space="preserve">): </w:t>
      </w:r>
      <w:r>
        <w:tab/>
        <w:t>03</w:t>
      </w:r>
    </w:p>
    <w:p w14:paraId="2FC3C0D4" w14:textId="3F73B8DD" w:rsidR="002C0FAD" w:rsidRDefault="002C0FAD" w:rsidP="00F5663A">
      <w:pPr>
        <w:pStyle w:val="ListParagraph"/>
        <w:numPr>
          <w:ilvl w:val="3"/>
          <w:numId w:val="1"/>
        </w:numPr>
        <w:rPr>
          <w:ins w:id="57" w:author="COLLET Herve" w:date="2021-02-09T13:09:00Z"/>
        </w:rPr>
      </w:pPr>
      <w:ins w:id="58" w:author="COLLET Herve" w:date="2021-02-09T13:09:00Z">
        <w:r>
          <w:t xml:space="preserve">Key Algorithm: </w:t>
        </w:r>
      </w:ins>
      <w:ins w:id="59" w:author="COLLET Herve" w:date="2021-02-16T17:59:00Z">
        <w:r w:rsidR="00921C6E">
          <w:t xml:space="preserve">Triple </w:t>
        </w:r>
      </w:ins>
      <w:ins w:id="60" w:author="COLLET Herve" w:date="2021-02-09T13:09:00Z">
        <w:r>
          <w:t>DES</w:t>
        </w:r>
      </w:ins>
    </w:p>
    <w:p w14:paraId="250E84E3" w14:textId="77777777" w:rsidR="00B96CEA" w:rsidRPr="0065081D" w:rsidRDefault="00B96CEA" w:rsidP="00F5663A">
      <w:pPr>
        <w:pStyle w:val="ListParagraph"/>
        <w:numPr>
          <w:ilvl w:val="3"/>
          <w:numId w:val="1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390CB070" w14:textId="77777777" w:rsidR="00B96CEA" w:rsidRDefault="00B96CEA" w:rsidP="00B96CEA">
      <w:r>
        <w:t>The NG-RAN parameters of the system simulator are:</w:t>
      </w:r>
    </w:p>
    <w:p w14:paraId="36D98677" w14:textId="77777777" w:rsidR="00B96CEA" w:rsidRDefault="00B96CEA" w:rsidP="00B96CEA">
      <w:pPr>
        <w:ind w:left="284"/>
      </w:pPr>
      <w:r>
        <w:t>-</w:t>
      </w:r>
      <w:r>
        <w:tab/>
        <w:t>Mobile Country Code (MCC) = 001;</w:t>
      </w:r>
    </w:p>
    <w:p w14:paraId="52084B89" w14:textId="77777777" w:rsidR="00B96CEA" w:rsidRDefault="00B96CEA" w:rsidP="00B96CEA">
      <w:pPr>
        <w:ind w:left="284"/>
      </w:pPr>
      <w:r>
        <w:t>-</w:t>
      </w:r>
      <w:r>
        <w:tab/>
        <w:t>Mobile Network Code (MNC) = 01;</w:t>
      </w:r>
    </w:p>
    <w:p w14:paraId="2346AB7A" w14:textId="77777777" w:rsidR="00B96CEA" w:rsidRDefault="00B96CEA" w:rsidP="00B96CEA">
      <w:pPr>
        <w:ind w:left="284"/>
      </w:pPr>
      <w:r>
        <w:t>-</w:t>
      </w:r>
      <w:r>
        <w:tab/>
        <w:t>Tracking Area Code (TAC) = 000001;</w:t>
      </w:r>
    </w:p>
    <w:p w14:paraId="692D1F97" w14:textId="77777777" w:rsidR="00B96CEA" w:rsidRDefault="00B96CEA" w:rsidP="00B96CEA">
      <w:pPr>
        <w:ind w:left="284"/>
      </w:pPr>
      <w:r>
        <w:t>-</w:t>
      </w:r>
      <w:r>
        <w:tab/>
        <w:t>NG-RAN Cell Id = 0001 (36 bits).</w:t>
      </w:r>
    </w:p>
    <w:p w14:paraId="0321CD82" w14:textId="77777777" w:rsidR="00B96CEA" w:rsidRDefault="00B96CEA" w:rsidP="00B96CEA">
      <w:r>
        <w:t>The elementary files are coded as USIM Application Toolkit default with the following exceptions:</w:t>
      </w:r>
    </w:p>
    <w:p w14:paraId="42D5AC0C" w14:textId="77777777" w:rsidR="00B96CEA" w:rsidRDefault="00B96CEA" w:rsidP="00B96CEA">
      <w:pPr>
        <w:ind w:left="284" w:firstLine="284"/>
      </w:pPr>
      <w:r>
        <w:t>- The "</w:t>
      </w:r>
      <w:r w:rsidRPr="00816C4A">
        <w:t>data download via SMS Point-to-point</w:t>
      </w:r>
      <w:r>
        <w:t>" service is available in the USIM Service Table.</w:t>
      </w:r>
    </w:p>
    <w:p w14:paraId="1A362E91" w14:textId="77777777" w:rsidR="00B96CEA" w:rsidRPr="002741AA" w:rsidRDefault="00B96CEA" w:rsidP="00B96CEA">
      <w:r>
        <w:t>Prior to this test the ME shall have been powered on and performed the PROFILE DOWNLOAD procedure.</w:t>
      </w:r>
    </w:p>
    <w:p w14:paraId="2BA531DD" w14:textId="77777777" w:rsidR="00B96CEA" w:rsidRDefault="00B96CEA" w:rsidP="00B96CEA">
      <w:pPr>
        <w:pStyle w:val="H6"/>
      </w:pPr>
      <w:r w:rsidRPr="00C254DB">
        <w:t>27.22.</w:t>
      </w:r>
      <w:r>
        <w:t>14.2</w:t>
      </w:r>
      <w:r w:rsidRPr="00C254DB">
        <w:t>.4.2</w:t>
      </w:r>
      <w:r w:rsidRPr="00C254DB">
        <w:tab/>
        <w:t>Procedure</w:t>
      </w:r>
    </w:p>
    <w:p w14:paraId="7B76C62B" w14:textId="77777777" w:rsidR="00B96CEA" w:rsidRDefault="00B96CEA" w:rsidP="00B96CEA">
      <w:pPr>
        <w:pStyle w:val="TH"/>
      </w:pPr>
      <w:r>
        <w:t>Expected Sequence 1.1 (</w:t>
      </w:r>
      <w:r w:rsidRPr="00E803FF">
        <w:t>SMS-PP Data Dow</w:t>
      </w:r>
      <w:r>
        <w:t>n</w:t>
      </w:r>
      <w:r w:rsidRPr="00E803FF">
        <w:t xml:space="preserve">load </w:t>
      </w:r>
      <w:r>
        <w:t xml:space="preserve">after </w:t>
      </w:r>
      <w:r w:rsidRPr="00905975">
        <w:t>Steering of Roaming via DL NAS TRANSPORT</w:t>
      </w:r>
      <w:r>
        <w:t xml:space="preserve"> </w:t>
      </w:r>
      <w:r>
        <w:rPr>
          <w:noProof/>
        </w:rPr>
        <w:t>message with REFRESH command [</w:t>
      </w:r>
      <w:r>
        <w:t>Steering of Roaming])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B96CEA" w:rsidRPr="00C254DB" w14:paraId="746B9C51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D6C7D" w14:textId="77777777" w:rsidR="00B96CEA" w:rsidRPr="00C254DB" w:rsidRDefault="00B96CEA" w:rsidP="00B96CEA">
            <w:pPr>
              <w:pStyle w:val="TAH"/>
            </w:pPr>
            <w:r w:rsidRPr="00C254DB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57BD78" w14:textId="77777777" w:rsidR="00B96CEA" w:rsidRPr="00C254DB" w:rsidRDefault="00B96CEA" w:rsidP="00B96CEA">
            <w:pPr>
              <w:pStyle w:val="TAH"/>
            </w:pPr>
            <w:r w:rsidRPr="00C254DB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C7811" w14:textId="77777777" w:rsidR="00B96CEA" w:rsidRPr="00C254DB" w:rsidRDefault="00B96CEA" w:rsidP="00B96CEA">
            <w:pPr>
              <w:pStyle w:val="TAH"/>
            </w:pPr>
            <w:r w:rsidRPr="00C254DB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6E4FD" w14:textId="77777777" w:rsidR="00B96CEA" w:rsidRPr="00C254DB" w:rsidRDefault="00B96CEA" w:rsidP="00B96CEA">
            <w:pPr>
              <w:pStyle w:val="TAH"/>
            </w:pPr>
            <w:r w:rsidRPr="00C254DB">
              <w:t>Comments</w:t>
            </w:r>
          </w:p>
        </w:tc>
      </w:tr>
      <w:tr w:rsidR="00B96CEA" w:rsidRPr="00C254DB" w14:paraId="509872FE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A88" w14:textId="77777777" w:rsidR="00B96CEA" w:rsidRPr="00C254DB" w:rsidRDefault="00B96CEA" w:rsidP="00B96CEA">
            <w:pPr>
              <w:pStyle w:val="TAC"/>
            </w:pPr>
            <w:r w:rsidRPr="00C254DB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E07" w14:textId="77777777" w:rsidR="00B96CEA" w:rsidRPr="00C254DB" w:rsidRDefault="00B96CEA" w:rsidP="00B96CEA">
            <w:pPr>
              <w:pStyle w:val="TAC"/>
            </w:pPr>
            <w:r w:rsidRPr="00C254DB">
              <w:t xml:space="preserve">USER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E98" w14:textId="77777777" w:rsidR="00B96CEA" w:rsidRPr="00C254DB" w:rsidRDefault="00B96CEA" w:rsidP="00B96CEA">
            <w:pPr>
              <w:pStyle w:val="TAL"/>
            </w:pPr>
            <w:r w:rsidRPr="00C254DB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DFF" w14:textId="77777777" w:rsidR="00B96CEA" w:rsidRPr="00C254DB" w:rsidRDefault="00B96CEA" w:rsidP="00B96CEA">
            <w:pPr>
              <w:pStyle w:val="TAL"/>
            </w:pPr>
            <w:r w:rsidRPr="00C254DB">
              <w:t>ME will perform Profile Download and USIM initialisation</w:t>
            </w:r>
          </w:p>
        </w:tc>
      </w:tr>
      <w:tr w:rsidR="00B96CEA" w:rsidRPr="00C254DB" w14:paraId="7D9543EF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E92" w14:textId="77777777" w:rsidR="00B96CEA" w:rsidRPr="00C254DB" w:rsidRDefault="00B96CEA" w:rsidP="00B96CEA">
            <w:pPr>
              <w:pStyle w:val="TAC"/>
            </w:pPr>
            <w:r w:rsidRPr="00C254DB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7C6" w14:textId="77777777" w:rsidR="00B96CEA" w:rsidRPr="00C254DB" w:rsidRDefault="00B96CEA" w:rsidP="00B96CEA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4BC" w14:textId="77777777" w:rsidR="00B96CEA" w:rsidRPr="00C254DB" w:rsidRDefault="00B96CEA" w:rsidP="00B96CEA">
            <w:pPr>
              <w:pStyle w:val="TAL"/>
            </w:pPr>
            <w:proofErr w:type="gramStart"/>
            <w:r>
              <w:t>ME</w:t>
            </w:r>
            <w:proofErr w:type="gramEnd"/>
            <w:r>
              <w:t xml:space="preserve">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93C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DCBFD0B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2AA" w14:textId="77777777" w:rsidR="00B96CEA" w:rsidRPr="00C254DB" w:rsidRDefault="00B96CEA" w:rsidP="00B96CEA">
            <w:pPr>
              <w:pStyle w:val="TAC"/>
            </w:pPr>
            <w: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3EE" w14:textId="77777777" w:rsidR="00B96CEA" w:rsidRPr="00C254DB" w:rsidRDefault="00B96CEA" w:rsidP="00B96CEA">
            <w:pPr>
              <w:pStyle w:val="TAC"/>
            </w:pPr>
            <w: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1B7" w14:textId="77777777" w:rsidR="00B96CEA" w:rsidRDefault="00B96CEA" w:rsidP="00B96CEA">
            <w:pPr>
              <w:pStyle w:val="TAL"/>
            </w:pPr>
            <w:r>
              <w:t>NG-SS</w:t>
            </w:r>
            <w:r w:rsidRPr="00C254DB">
              <w:t xml:space="preserve"> </w:t>
            </w:r>
            <w:r>
              <w:t xml:space="preserve">send to ME </w:t>
            </w:r>
            <w:r w:rsidRPr="00816C4A">
              <w:t xml:space="preserve">DL NAS TRANSPORT message </w:t>
            </w:r>
            <w:r>
              <w:t xml:space="preserve">1.1.1 with </w:t>
            </w:r>
          </w:p>
          <w:p w14:paraId="559F626B" w14:textId="77777777" w:rsidR="00B96CEA" w:rsidRDefault="00B96CEA" w:rsidP="00B96CEA">
            <w:pPr>
              <w:pStyle w:val="TAL"/>
              <w:rPr>
                <w:b/>
              </w:rPr>
            </w:pPr>
            <w:r w:rsidRPr="007E3E79">
              <w:rPr>
                <w:b/>
              </w:rPr>
              <w:t>acknowledgement not requested</w:t>
            </w:r>
          </w:p>
          <w:p w14:paraId="5E8F9403" w14:textId="77777777" w:rsidR="00B96CEA" w:rsidRPr="00C254DB" w:rsidRDefault="00B96CEA" w:rsidP="00B96CEA">
            <w:pPr>
              <w:pStyle w:val="TAL"/>
            </w:pPr>
            <w:r>
              <w:rPr>
                <w:b/>
              </w:rPr>
              <w:t>List Type is secured packet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B92" w14:textId="77777777" w:rsidR="00B96CEA" w:rsidRPr="00702EAE" w:rsidRDefault="00B96CEA" w:rsidP="00B96CEA">
            <w:pPr>
              <w:pStyle w:val="TAL"/>
            </w:pPr>
            <w:r>
              <w:t>SOR header with</w:t>
            </w:r>
            <w:r w:rsidRPr="00702EAE">
              <w:t>:</w:t>
            </w:r>
          </w:p>
          <w:p w14:paraId="14E479C5" w14:textId="77777777" w:rsidR="00B96CEA" w:rsidRDefault="00B96CEA" w:rsidP="00F5663A">
            <w:pPr>
              <w:pStyle w:val="TAL"/>
              <w:numPr>
                <w:ilvl w:val="0"/>
                <w:numId w:val="1"/>
              </w:numPr>
            </w:pPr>
            <w:r w:rsidRPr="00702EAE">
              <w:t xml:space="preserve">ACK set to </w:t>
            </w:r>
            <w:r w:rsidRPr="00463CBB">
              <w:t>"</w:t>
            </w:r>
            <w:r w:rsidRPr="00702EAE">
              <w:t>acknowledgement not requested</w:t>
            </w:r>
            <w:r>
              <w:t>"</w:t>
            </w:r>
          </w:p>
          <w:p w14:paraId="1C204A38" w14:textId="77777777" w:rsidR="00B96CEA" w:rsidRPr="0026040E" w:rsidRDefault="00B96CEA" w:rsidP="00F5663A">
            <w:pPr>
              <w:pStyle w:val="TAL"/>
              <w:numPr>
                <w:ilvl w:val="0"/>
                <w:numId w:val="1"/>
              </w:numPr>
            </w:pPr>
            <w:r>
              <w:t>List Type set to "secured packet"</w:t>
            </w:r>
          </w:p>
        </w:tc>
      </w:tr>
      <w:tr w:rsidR="00B96CEA" w:rsidRPr="00C254DB" w14:paraId="0691B166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967" w14:textId="77777777" w:rsidR="00B96CEA" w:rsidRPr="00C254DB" w:rsidRDefault="00B96CEA" w:rsidP="00B96CEA">
            <w:pPr>
              <w:pStyle w:val="TAC"/>
            </w:pP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60E" w14:textId="77777777" w:rsidR="00B96CEA" w:rsidRPr="00C254DB" w:rsidRDefault="00B96CEA" w:rsidP="00B96CEA">
            <w:pPr>
              <w:pStyle w:val="TAC"/>
              <w:tabs>
                <w:tab w:val="center" w:pos="574"/>
              </w:tabs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56C" w14:textId="77777777" w:rsidR="00B96CEA" w:rsidRPr="00C254DB" w:rsidRDefault="00B96CEA" w:rsidP="00B96CEA">
            <w:pPr>
              <w:pStyle w:val="TAL"/>
            </w:pPr>
            <w:r w:rsidRPr="00C254DB">
              <w:t>ENVELOPE: SMS-PP DOWNLOAD 1.</w:t>
            </w:r>
            <w:r>
              <w:t>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E02" w14:textId="77777777" w:rsidR="00B96CEA" w:rsidRPr="00C254DB" w:rsidRDefault="00B96CEA" w:rsidP="00B96CEA">
            <w:pPr>
              <w:pStyle w:val="TAL"/>
            </w:pPr>
            <w:r w:rsidRPr="00816C4A">
              <w:t xml:space="preserve">the ME shall pass the message transparently to the UICC using the ENVELOPE (SMS-PP DOWNLOAD) command as </w:t>
            </w:r>
            <w:r>
              <w:t>specified in TS 31</w:t>
            </w:r>
            <w:r w:rsidRPr="00816C4A">
              <w:t>.</w:t>
            </w:r>
            <w:r>
              <w:t>11</w:t>
            </w:r>
            <w:r w:rsidRPr="00816C4A">
              <w:t>1</w:t>
            </w:r>
            <w:r>
              <w:t> </w:t>
            </w:r>
            <w:r w:rsidRPr="00816C4A">
              <w:t>[</w:t>
            </w:r>
            <w:r w:rsidRPr="00C254DB">
              <w:t>15</w:t>
            </w:r>
            <w:r w:rsidRPr="00816C4A">
              <w:t>]</w:t>
            </w:r>
            <w:r>
              <w:t xml:space="preserve"> clause 7.1.1.1a</w:t>
            </w:r>
          </w:p>
        </w:tc>
      </w:tr>
      <w:tr w:rsidR="00B96CEA" w:rsidRPr="00C254DB" w14:paraId="425FE29A" w14:textId="77777777" w:rsidTr="00B96CEA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479" w14:textId="77777777" w:rsidR="00B96CEA" w:rsidRPr="00C254DB" w:rsidRDefault="00B96CEA" w:rsidP="00B96CEA">
            <w:pPr>
              <w:pStyle w:val="TAC"/>
            </w:pPr>
            <w: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532" w14:textId="77777777" w:rsidR="00B96CEA" w:rsidRPr="00C254DB" w:rsidRDefault="00B96CEA" w:rsidP="00B96CEA">
            <w:pPr>
              <w:pStyle w:val="TAC"/>
            </w:pPr>
            <w:r>
              <w:t>UICC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 xml:space="preserve">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4B2" w14:textId="77777777" w:rsidR="00B96CEA" w:rsidRPr="00C254DB" w:rsidRDefault="00B96CEA" w:rsidP="00B96CEA">
            <w:pPr>
              <w:pStyle w:val="TAL"/>
            </w:pPr>
            <w:r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8DC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06F70363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040" w14:textId="77777777" w:rsidR="00B96CEA" w:rsidRPr="00C254DB" w:rsidRDefault="00B96CEA" w:rsidP="00B96CEA">
            <w:pPr>
              <w:pStyle w:val="TAC"/>
            </w:pPr>
            <w: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D14" w14:textId="77777777" w:rsidR="00B96CEA" w:rsidRPr="00C254DB" w:rsidRDefault="00B96CEA" w:rsidP="00B96CEA">
            <w:pPr>
              <w:pStyle w:val="TAC"/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CC69" w14:textId="77777777" w:rsidR="00B96CEA" w:rsidRPr="00C254DB" w:rsidRDefault="00B96CEA" w:rsidP="00B96CEA">
            <w:pPr>
              <w:pStyle w:val="TAL"/>
            </w:pPr>
            <w: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14F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F2A6878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EB7" w14:textId="77777777" w:rsidR="00B96CEA" w:rsidRPr="00C254DB" w:rsidRDefault="00B96CEA" w:rsidP="00B96CEA">
            <w:pPr>
              <w:pStyle w:val="TAC"/>
            </w:pPr>
            <w: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3B3" w14:textId="77777777" w:rsidR="00B96CEA" w:rsidRDefault="00B96CEA" w:rsidP="00B96CEA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F1C" w14:textId="77777777" w:rsidR="00B96CEA" w:rsidRDefault="00B96CEA" w:rsidP="00B96CEA">
            <w:pPr>
              <w:pStyle w:val="TAL"/>
            </w:pPr>
            <w:r w:rsidRPr="00C254DB">
              <w:t>PROACTIVE COMMAND: REFRESH 1.1.1</w:t>
            </w:r>
            <w:r>
              <w:t xml:space="preserve"> [</w:t>
            </w:r>
            <w:r w:rsidRPr="00D27A95">
              <w:t>Steering of Roaming</w:t>
            </w:r>
            <w:r>
              <w:t>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125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4C3064EB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6C5" w14:textId="77777777" w:rsidR="00B96CEA" w:rsidRPr="00C254DB" w:rsidRDefault="00B96CEA" w:rsidP="00B96CEA">
            <w:pPr>
              <w:pStyle w:val="TAC"/>
            </w:pPr>
            <w: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FBA" w14:textId="77777777" w:rsidR="00B96CEA" w:rsidRPr="00C254DB" w:rsidRDefault="00B96CEA" w:rsidP="00B96CEA">
            <w:pPr>
              <w:pStyle w:val="TAC"/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AC71" w14:textId="77777777" w:rsidR="00B96CEA" w:rsidRPr="00C254DB" w:rsidRDefault="00B96CEA" w:rsidP="00B96CEA">
            <w:pPr>
              <w:pStyle w:val="TAL"/>
            </w:pPr>
            <w:r>
              <w:t xml:space="preserve">TERMINAL RESPONSE </w:t>
            </w:r>
            <w:proofErr w:type="spellStart"/>
            <w:r>
              <w:t>RESPONSE</w:t>
            </w:r>
            <w:proofErr w:type="spellEnd"/>
            <w:r>
              <w:t>: REFRESH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E23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62DA1B7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D1D" w14:textId="77777777" w:rsidR="00B96CEA" w:rsidRDefault="00B96CEA" w:rsidP="00B96CEA">
            <w:pPr>
              <w:pStyle w:val="TAC"/>
            </w:pPr>
            <w: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842" w14:textId="77777777" w:rsidR="00B96CEA" w:rsidRDefault="00B96CEA" w:rsidP="00B96CEA">
            <w:pPr>
              <w:pStyle w:val="TAC"/>
            </w:pPr>
            <w:r>
              <w:t>UICC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 xml:space="preserve">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363B" w14:textId="77777777" w:rsidR="00B96CEA" w:rsidRDefault="00B96CEA" w:rsidP="00B96CEA">
            <w:pPr>
              <w:pStyle w:val="TAL"/>
            </w:pPr>
            <w:r w:rsidRPr="00C24806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F7F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D115070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681" w14:textId="77777777" w:rsidR="00B96CEA" w:rsidRPr="00C254DB" w:rsidRDefault="00B96CEA" w:rsidP="00B96CEA">
            <w:pPr>
              <w:pStyle w:val="TAC"/>
            </w:pPr>
            <w: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894" w14:textId="77777777" w:rsidR="00B96CEA" w:rsidRPr="00C254DB" w:rsidRDefault="00B96CEA" w:rsidP="00B96CEA">
            <w:pPr>
              <w:pStyle w:val="TAC"/>
            </w:pP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708" w14:textId="77777777" w:rsidR="00B96CEA" w:rsidRPr="00C254DB" w:rsidRDefault="00B96CEA" w:rsidP="00B96CEA">
            <w:pPr>
              <w:pStyle w:val="TAL"/>
            </w:pPr>
            <w:r>
              <w:t>Steering of Roaming procedure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967" w14:textId="77777777" w:rsidR="00B96CEA" w:rsidRPr="00C254DB" w:rsidRDefault="00B96CEA" w:rsidP="00B96CEA">
            <w:pPr>
              <w:pStyle w:val="TAL"/>
            </w:pPr>
            <w:r>
              <w:t xml:space="preserve">As specified in </w:t>
            </w:r>
            <w:r w:rsidRPr="00816C4A">
              <w:t>TS 2</w:t>
            </w:r>
            <w:r>
              <w:t>3</w:t>
            </w:r>
            <w:r w:rsidRPr="00816C4A">
              <w:t>.</w:t>
            </w:r>
            <w:r>
              <w:t>122</w:t>
            </w:r>
            <w:r w:rsidRPr="00816C4A">
              <w:t xml:space="preserve"> [</w:t>
            </w:r>
            <w:r>
              <w:t>29</w:t>
            </w:r>
            <w:r w:rsidRPr="00816C4A">
              <w:t>]</w:t>
            </w:r>
            <w:r>
              <w:t xml:space="preserve"> clause 4.4.6</w:t>
            </w:r>
          </w:p>
        </w:tc>
      </w:tr>
    </w:tbl>
    <w:p w14:paraId="3C479F1F" w14:textId="77777777" w:rsidR="00B96CEA" w:rsidRDefault="00B96CEA" w:rsidP="00B96CEA"/>
    <w:p w14:paraId="22B03836" w14:textId="77777777" w:rsidR="00B96CEA" w:rsidRPr="00B34AEB" w:rsidRDefault="00B96CEA" w:rsidP="00B96CEA">
      <w:pPr>
        <w:rPr>
          <w:lang w:val="en-US"/>
        </w:rPr>
      </w:pPr>
      <w:r w:rsidRPr="00B34AEB">
        <w:rPr>
          <w:lang w:val="en-US"/>
        </w:rPr>
        <w:t>DL NAS TRANSPORT message 1.1.1</w:t>
      </w:r>
    </w:p>
    <w:p w14:paraId="5D694230" w14:textId="77777777" w:rsidR="00B96CEA" w:rsidRPr="00C254DB" w:rsidRDefault="00B96CEA" w:rsidP="00B96CEA">
      <w:r w:rsidRPr="00C254DB">
        <w:t>Logically:</w:t>
      </w:r>
    </w:p>
    <w:p w14:paraId="2A1D0BB9" w14:textId="6B215E01" w:rsidR="00B96CEA" w:rsidRPr="00C254DB" w:rsidRDefault="00B96CEA" w:rsidP="00B96CEA">
      <w:pPr>
        <w:pStyle w:val="EW"/>
        <w:tabs>
          <w:tab w:val="left" w:pos="851"/>
          <w:tab w:val="left" w:pos="1134"/>
        </w:tabs>
        <w:ind w:left="2835" w:hanging="2551"/>
      </w:pPr>
      <w:r>
        <w:t>Message</w:t>
      </w:r>
      <w:r w:rsidRPr="00C254DB">
        <w:t xml:space="preserve"> details</w:t>
      </w:r>
      <w:r>
        <w:t xml:space="preserve"> (</w:t>
      </w:r>
      <w:proofErr w:type="spellStart"/>
      <w:r>
        <w:t>refer</w:t>
      </w:r>
      <w:del w:id="61" w:author="COLLET Herve" w:date="2021-02-10T11:15:00Z">
        <w:r w:rsidDel="00AB4E96">
          <w:delText>e</w:delText>
        </w:r>
      </w:del>
      <w:r>
        <w:t>ing</w:t>
      </w:r>
      <w:proofErr w:type="spellEnd"/>
      <w:r>
        <w:t xml:space="preserve"> to TS 24.501 </w:t>
      </w:r>
      <w:r w:rsidRPr="003168A2">
        <w:t>Table </w:t>
      </w:r>
      <w:del w:id="62" w:author="COLLET Herve" w:date="2021-02-10T10:58:00Z">
        <w:r w:rsidDel="005975D5">
          <w:delText>9.11.3.53A.1</w:delText>
        </w:r>
      </w:del>
      <w:ins w:id="63" w:author="COLLET Herve" w:date="2021-02-10T10:58:00Z">
        <w:r w:rsidR="005975D5">
          <w:t>9.11</w:t>
        </w:r>
        <w:r w:rsidR="005975D5" w:rsidRPr="00E51631">
          <w:t>.3.</w:t>
        </w:r>
        <w:r w:rsidR="005975D5">
          <w:t>51</w:t>
        </w:r>
        <w:r w:rsidR="005975D5" w:rsidRPr="00E51631">
          <w:t>.1</w:t>
        </w:r>
      </w:ins>
      <w:r>
        <w:t>)</w:t>
      </w:r>
    </w:p>
    <w:p w14:paraId="37577B58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 w:rsidRPr="00C254DB">
        <w:tab/>
      </w:r>
      <w:r>
        <w:t>Payload container type IE:</w:t>
      </w:r>
      <w:r>
        <w:tab/>
        <w:t>"0100" (SOR t</w:t>
      </w:r>
      <w:r w:rsidRPr="005F7EB0">
        <w:t>ransparent container</w:t>
      </w:r>
      <w:r>
        <w:t>)</w:t>
      </w:r>
    </w:p>
    <w:p w14:paraId="3223AF38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lastRenderedPageBreak/>
        <w:tab/>
        <w:t>SOR header:</w:t>
      </w:r>
      <w:r>
        <w:tab/>
      </w:r>
    </w:p>
    <w:p w14:paraId="1E05BF6D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  <w:t>SOR data type:</w:t>
      </w:r>
      <w:r>
        <w:tab/>
        <w:t>"0" (SOR transparent container carries steering of roaming information)</w:t>
      </w:r>
    </w:p>
    <w:p w14:paraId="5D8D8865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  <w:rPr>
          <w:lang w:val="es-ES"/>
        </w:rPr>
      </w:pPr>
      <w:r>
        <w:tab/>
      </w:r>
      <w:r>
        <w:tab/>
      </w:r>
      <w:proofErr w:type="spellStart"/>
      <w:r>
        <w:rPr>
          <w:lang w:val="es-ES"/>
        </w:rPr>
        <w:t>List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indication</w:t>
      </w:r>
      <w:proofErr w:type="spellEnd"/>
      <w:r>
        <w:rPr>
          <w:lang w:val="es-ES"/>
        </w:rPr>
        <w:t>:</w:t>
      </w:r>
      <w:r>
        <w:rPr>
          <w:lang w:val="es-ES"/>
        </w:rPr>
        <w:tab/>
        <w:t>"1" (</w:t>
      </w:r>
      <w:proofErr w:type="spellStart"/>
      <w:r w:rsidRPr="00230E6B">
        <w:rPr>
          <w:lang w:val="es-ES"/>
        </w:rPr>
        <w:t>list</w:t>
      </w:r>
      <w:proofErr w:type="spellEnd"/>
      <w:r w:rsidRPr="00230E6B">
        <w:rPr>
          <w:lang w:val="es-ES"/>
        </w:rPr>
        <w:t xml:space="preserve"> of </w:t>
      </w:r>
      <w:proofErr w:type="spellStart"/>
      <w:r w:rsidRPr="00230E6B">
        <w:rPr>
          <w:lang w:val="es-ES"/>
        </w:rPr>
        <w:t>preferred</w:t>
      </w:r>
      <w:proofErr w:type="spellEnd"/>
      <w:r w:rsidRPr="00230E6B">
        <w:rPr>
          <w:lang w:val="es-ES"/>
        </w:rPr>
        <w:t xml:space="preserve"> PLMN/</w:t>
      </w:r>
      <w:proofErr w:type="spellStart"/>
      <w:r w:rsidRPr="00230E6B">
        <w:rPr>
          <w:lang w:val="es-ES"/>
        </w:rPr>
        <w:t>access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technology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combinations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is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provided</w:t>
      </w:r>
      <w:proofErr w:type="spellEnd"/>
      <w:r>
        <w:rPr>
          <w:lang w:val="es-ES"/>
        </w:rPr>
        <w:t>)</w:t>
      </w:r>
    </w:p>
    <w:p w14:paraId="19B675B1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</w:p>
    <w:p w14:paraId="07CDC977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</w:r>
      <w:proofErr w:type="spellStart"/>
      <w:r>
        <w:rPr>
          <w:lang w:val="es-ES"/>
        </w:rPr>
        <w:t>List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type</w:t>
      </w:r>
      <w:proofErr w:type="spellEnd"/>
      <w:r>
        <w:t>:</w:t>
      </w:r>
      <w:r>
        <w:tab/>
        <w:t>"0" (</w:t>
      </w:r>
      <w:r w:rsidRPr="00230E6B">
        <w:t>The list type is a secured packet.</w:t>
      </w:r>
      <w:r>
        <w:t>)</w:t>
      </w:r>
    </w:p>
    <w:p w14:paraId="7CB69C9D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  <w:t>ACK:</w:t>
      </w:r>
      <w:r>
        <w:tab/>
        <w:t>"0" (acknowledgment not requested)</w:t>
      </w:r>
    </w:p>
    <w:p w14:paraId="04A330B2" w14:textId="77777777" w:rsidR="00B96CEA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r>
        <w:tab/>
      </w:r>
      <w:r>
        <w:tab/>
      </w:r>
      <w:r w:rsidRPr="007E0C55">
        <w:t>Secured packet</w:t>
      </w:r>
      <w:r>
        <w:tab/>
      </w:r>
      <w:r w:rsidRPr="00983986">
        <w:t>as specified in TS 31.111 [15] clause 7.1.1.1a</w:t>
      </w:r>
      <w:r>
        <w:t xml:space="preserve"> – TPDU Command Packet</w:t>
      </w:r>
    </w:p>
    <w:p w14:paraId="038FC14F" w14:textId="77777777" w:rsidR="00B96CEA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r>
        <w:tab/>
      </w:r>
      <w:r>
        <w:tab/>
      </w:r>
      <w:r>
        <w:tab/>
        <w:t>Coding:</w:t>
      </w:r>
    </w:p>
    <w:p w14:paraId="3CF7A05B" w14:textId="77777777" w:rsidR="00B96CEA" w:rsidRDefault="00B96CEA" w:rsidP="00B96CEA"/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2D5FF14D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A6CB" w14:textId="77777777" w:rsidR="00B96CEA" w:rsidRPr="00C254DB" w:rsidRDefault="00B96CEA" w:rsidP="00B96CEA">
            <w:pPr>
              <w:pStyle w:val="TAC"/>
            </w:pPr>
            <w:r w:rsidRPr="009817D1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427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08" w14:textId="77777777" w:rsidR="00B96CEA" w:rsidRPr="00C254DB" w:rsidRDefault="00B96CEA" w:rsidP="00B96CEA">
            <w:pPr>
              <w:pStyle w:val="TAC"/>
            </w:pPr>
            <w:r w:rsidRPr="009817D1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DDC" w14:textId="77777777" w:rsidR="00B96CEA" w:rsidRPr="00C254DB" w:rsidRDefault="00B96CEA" w:rsidP="00B96CEA">
            <w:pPr>
              <w:pStyle w:val="TAC"/>
            </w:pPr>
            <w:r w:rsidRPr="009817D1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57B" w14:textId="77777777" w:rsidR="00B96CEA" w:rsidRPr="00C254DB" w:rsidRDefault="00B96CEA" w:rsidP="00B96CEA">
            <w:pPr>
              <w:pStyle w:val="TAC"/>
            </w:pPr>
            <w:r w:rsidRPr="009817D1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A0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D58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D67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6F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A6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7E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41B1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</w:tr>
      <w:tr w:rsidR="00B96CEA" w:rsidRPr="00C254DB" w14:paraId="26466038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42F" w14:textId="41466B89" w:rsidR="00B96CEA" w:rsidRPr="00C254DB" w:rsidRDefault="00B96CEA" w:rsidP="00B96CEA">
            <w:pPr>
              <w:pStyle w:val="TAC"/>
            </w:pPr>
            <w:del w:id="64" w:author="COLLET Herve" w:date="2021-03-02T08:36:00Z">
              <w:r w:rsidRPr="009817D1" w:rsidDel="001D5CB6">
                <w:delText>50</w:delText>
              </w:r>
            </w:del>
            <w:ins w:id="65" w:author="COLLET Herve" w:date="2021-03-02T08:36:00Z">
              <w:r w:rsidR="001D5CB6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76A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D45" w14:textId="77777777" w:rsidR="00B96CEA" w:rsidRPr="00C254DB" w:rsidRDefault="00B96CEA" w:rsidP="00B96CEA">
            <w:pPr>
              <w:pStyle w:val="TAC"/>
            </w:pPr>
            <w:r w:rsidRPr="009817D1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8C9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41E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F5C" w14:textId="77777777" w:rsidR="00B96CEA" w:rsidRPr="00C254DB" w:rsidRDefault="00B96CEA" w:rsidP="00B96CEA">
            <w:pPr>
              <w:pStyle w:val="TAC"/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BCE" w14:textId="77777777" w:rsidR="00B96CEA" w:rsidRPr="00C254DB" w:rsidRDefault="00B96CEA" w:rsidP="00B96CEA">
            <w:pPr>
              <w:pStyle w:val="TAC"/>
            </w:pPr>
            <w:r w:rsidRPr="009817D1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072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A6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1E9" w14:textId="77777777" w:rsidR="00B96CEA" w:rsidRPr="00C254DB" w:rsidRDefault="00B96CEA" w:rsidP="00B96CEA">
            <w:pPr>
              <w:pStyle w:val="TAC"/>
            </w:pPr>
            <w:r w:rsidRPr="009817D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1B5" w14:textId="77777777" w:rsidR="00B96CEA" w:rsidRPr="00C254DB" w:rsidRDefault="00B96CEA" w:rsidP="00B96CEA">
            <w:pPr>
              <w:pStyle w:val="TAC"/>
            </w:pPr>
            <w:r w:rsidRPr="009817D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C1C" w14:textId="77777777" w:rsidR="00B96CEA" w:rsidRPr="00C254DB" w:rsidRDefault="00B96CEA" w:rsidP="00B96CEA">
            <w:pPr>
              <w:pStyle w:val="TAC"/>
            </w:pPr>
            <w:r w:rsidRPr="009817D1">
              <w:t>B0</w:t>
            </w:r>
          </w:p>
        </w:tc>
      </w:tr>
      <w:tr w:rsidR="00B96CEA" w:rsidRPr="00C254DB" w14:paraId="300AF798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A35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699A" w14:textId="77777777" w:rsidR="00B96CEA" w:rsidRPr="00C254DB" w:rsidRDefault="00B96CEA" w:rsidP="00B96CEA">
            <w:pPr>
              <w:pStyle w:val="TAC"/>
            </w:pPr>
            <w:r w:rsidRPr="009817D1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6A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CFA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F6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0AE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A2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DFC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68A3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1C2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053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99E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08</w:t>
            </w:r>
          </w:p>
        </w:tc>
      </w:tr>
      <w:tr w:rsidR="00B96CEA" w:rsidRPr="00C254DB" w14:paraId="6A21348A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9DA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C8C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6438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9EA0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147" w14:textId="77777777" w:rsidR="00B96CEA" w:rsidRPr="00C254DB" w:rsidRDefault="00B96CEA" w:rsidP="00B96CEA">
            <w:pPr>
              <w:pStyle w:val="TAC"/>
            </w:pPr>
            <w:r w:rsidRPr="009817D1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0A1" w14:textId="77777777" w:rsidR="00B96CEA" w:rsidRPr="00C254DB" w:rsidRDefault="00B96CEA" w:rsidP="00B96CEA">
            <w:pPr>
              <w:pStyle w:val="TAC"/>
            </w:pPr>
            <w:r w:rsidRPr="009817D1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02D" w14:textId="77777777" w:rsidR="00B96CEA" w:rsidRPr="00C254DB" w:rsidRDefault="00B96CEA" w:rsidP="00B96CEA">
            <w:pPr>
              <w:pStyle w:val="TAC"/>
            </w:pPr>
            <w:r w:rsidRPr="009817D1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753" w14:textId="77777777" w:rsidR="00B96CEA" w:rsidRPr="00C254DB" w:rsidRDefault="00B96CEA" w:rsidP="00B96CEA">
            <w:pPr>
              <w:pStyle w:val="TAC"/>
            </w:pPr>
            <w:r w:rsidRPr="009817D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0FD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879" w14:textId="77777777" w:rsidR="00B96CEA" w:rsidRPr="00C254DB" w:rsidRDefault="00B96CEA" w:rsidP="00B96CEA">
            <w:pPr>
              <w:pStyle w:val="TAC"/>
            </w:pPr>
            <w:r w:rsidRPr="009817D1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D7F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E6D" w14:textId="77777777" w:rsidR="00B96CEA" w:rsidRPr="00C254DB" w:rsidRDefault="00B96CEA" w:rsidP="00B96CEA">
            <w:pPr>
              <w:pStyle w:val="TAC"/>
            </w:pPr>
            <w:r w:rsidRPr="009817D1">
              <w:t>04</w:t>
            </w:r>
          </w:p>
        </w:tc>
      </w:tr>
      <w:tr w:rsidR="00B96CEA" w:rsidRPr="00C254DB" w14:paraId="4AD0CE89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423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BD0" w14:textId="77777777" w:rsidR="00B96CEA" w:rsidRPr="00C254DB" w:rsidRDefault="00B96CEA" w:rsidP="00B96CEA">
            <w:pPr>
              <w:pStyle w:val="TAC"/>
            </w:pPr>
            <w:r w:rsidRPr="009817D1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DC5" w14:textId="77777777" w:rsidR="00B96CEA" w:rsidRPr="00C254DB" w:rsidRDefault="00B96CEA" w:rsidP="00B96CEA">
            <w:pPr>
              <w:pStyle w:val="TAC"/>
            </w:pPr>
            <w:r w:rsidRPr="009817D1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C26" w14:textId="77777777" w:rsidR="00B96CEA" w:rsidRPr="00C254DB" w:rsidRDefault="00B96CEA" w:rsidP="00B96CEA">
            <w:pPr>
              <w:pStyle w:val="TAC"/>
            </w:pPr>
            <w:r w:rsidRPr="009817D1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1C3" w14:textId="77777777" w:rsidR="00B96CEA" w:rsidRPr="00C254DB" w:rsidRDefault="00B96CEA" w:rsidP="00B96CEA">
            <w:pPr>
              <w:pStyle w:val="TAC"/>
            </w:pPr>
            <w:r w:rsidRPr="009817D1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C61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680" w14:textId="77777777" w:rsidR="00B96CEA" w:rsidRPr="00C254DB" w:rsidRDefault="00B96CEA" w:rsidP="00B96CEA">
            <w:pPr>
              <w:pStyle w:val="TAC"/>
            </w:pPr>
            <w:r w:rsidRPr="009817D1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E5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B70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47C" w14:textId="77777777" w:rsidR="00B96CEA" w:rsidRPr="00C254DB" w:rsidRDefault="00B96CEA" w:rsidP="00B96CEA">
            <w:pPr>
              <w:pStyle w:val="TAC"/>
            </w:pPr>
            <w:r w:rsidRPr="009817D1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F900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135" w14:textId="77777777" w:rsidR="00B96CEA" w:rsidRPr="00C254DB" w:rsidRDefault="00B96CEA" w:rsidP="00B96CEA">
            <w:pPr>
              <w:pStyle w:val="TAC"/>
            </w:pPr>
            <w:r w:rsidRPr="009817D1">
              <w:t>34</w:t>
            </w:r>
          </w:p>
        </w:tc>
      </w:tr>
      <w:tr w:rsidR="00B96CEA" w:rsidRPr="00C254DB" w14:paraId="038C4B47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4745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252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58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C07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D2D" w14:textId="77777777" w:rsidR="00B96CEA" w:rsidRPr="00C254DB" w:rsidRDefault="00B96CEA" w:rsidP="00B96CEA">
            <w:pPr>
              <w:pStyle w:val="TAC"/>
            </w:pPr>
            <w:r w:rsidRPr="009817D1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FE0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6C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E22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948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B35" w14:textId="77777777" w:rsidR="00B96CEA" w:rsidRPr="00C254DB" w:rsidRDefault="00B96CEA" w:rsidP="00B96CEA">
            <w:pPr>
              <w:pStyle w:val="TAC"/>
            </w:pPr>
            <w:r w:rsidRPr="009817D1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81B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435" w14:textId="77777777" w:rsidR="00B96CEA" w:rsidRPr="00C254DB" w:rsidRDefault="00B96CEA" w:rsidP="00B96CEA">
            <w:pPr>
              <w:pStyle w:val="TAC"/>
            </w:pPr>
            <w:r w:rsidRPr="009817D1">
              <w:t>03</w:t>
            </w:r>
          </w:p>
        </w:tc>
      </w:tr>
      <w:tr w:rsidR="00B96CEA" w:rsidRPr="00C254DB" w14:paraId="7FA4397C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3FD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64B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CBB" w14:textId="77777777" w:rsidR="00B96CEA" w:rsidRPr="00C254DB" w:rsidRDefault="00B96CEA" w:rsidP="00B96CEA">
            <w:pPr>
              <w:pStyle w:val="TAC"/>
            </w:pPr>
            <w:r w:rsidRPr="009817D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A179" w14:textId="77777777" w:rsidR="00B96CEA" w:rsidRPr="00C254DB" w:rsidRDefault="00B96CEA" w:rsidP="00B96CEA">
            <w:pPr>
              <w:pStyle w:val="TAC"/>
            </w:pPr>
            <w:r w:rsidRPr="009817D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9FF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9B6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F4B" w14:textId="77777777" w:rsidR="00B96CEA" w:rsidRPr="00C254DB" w:rsidRDefault="00B96CEA" w:rsidP="00B96CEA">
            <w:pPr>
              <w:pStyle w:val="TAC"/>
            </w:pPr>
            <w:r w:rsidRPr="009817D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FAD5" w14:textId="77777777" w:rsidR="00B96CEA" w:rsidRPr="00C254DB" w:rsidRDefault="00B96CEA" w:rsidP="00B96CEA">
            <w:pPr>
              <w:pStyle w:val="TAC"/>
            </w:pPr>
            <w:r w:rsidRPr="009817D1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7727" w14:textId="77777777" w:rsidR="00B96CEA" w:rsidRPr="00C254DB" w:rsidRDefault="00B96CEA" w:rsidP="00B96CEA">
            <w:pPr>
              <w:pStyle w:val="TAC"/>
            </w:pPr>
            <w:r w:rsidRPr="009817D1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C85E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6A4" w14:textId="77777777" w:rsidR="00B96CEA" w:rsidRPr="00C254DB" w:rsidRDefault="00B96CEA" w:rsidP="00B96CEA">
            <w:pPr>
              <w:pStyle w:val="TAC"/>
            </w:pPr>
            <w:r w:rsidRPr="009817D1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8E9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</w:tr>
      <w:tr w:rsidR="00B96CEA" w:rsidRPr="00C254DB" w14:paraId="1AF1567B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7E4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AC2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A7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0F5" w14:textId="77777777" w:rsidR="00B96CEA" w:rsidRPr="00C254DB" w:rsidRDefault="00B96CEA" w:rsidP="00B96CEA">
            <w:pPr>
              <w:pStyle w:val="TAC"/>
            </w:pPr>
            <w:r w:rsidRPr="009817D1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FF2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8E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88A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6AC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E19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111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48D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68D" w14:textId="77777777" w:rsidR="00B96CEA" w:rsidRPr="00C254DB" w:rsidRDefault="00B96CEA" w:rsidP="00B96CEA">
            <w:pPr>
              <w:pStyle w:val="TAC"/>
            </w:pPr>
          </w:p>
        </w:tc>
      </w:tr>
    </w:tbl>
    <w:p w14:paraId="378F7C8F" w14:textId="77777777" w:rsidR="00B96CEA" w:rsidRDefault="00B96CEA" w:rsidP="00B96CEA"/>
    <w:p w14:paraId="16AA458E" w14:textId="77777777" w:rsidR="00B96CEA" w:rsidRDefault="00B96CEA" w:rsidP="00B96CEA">
      <w:r w:rsidRPr="00C254DB">
        <w:t>ENVELOPE: SMS-PP DOWNLOAD 1.</w:t>
      </w:r>
      <w:r>
        <w:t>1.1</w:t>
      </w:r>
    </w:p>
    <w:p w14:paraId="1D3B16A1" w14:textId="77777777" w:rsidR="00B96CEA" w:rsidRPr="00C254DB" w:rsidRDefault="00B96CEA" w:rsidP="00B96CEA">
      <w:r w:rsidRPr="00C254DB">
        <w:t>Logically:</w:t>
      </w:r>
    </w:p>
    <w:p w14:paraId="7EDFE13F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C254DB">
        <w:t>SMS-PP Download</w:t>
      </w:r>
    </w:p>
    <w:p w14:paraId="6DD12804" w14:textId="77777777" w:rsidR="00B96CEA" w:rsidRPr="00E75377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C254DB">
        <w:tab/>
      </w:r>
      <w:r w:rsidRPr="00E75377">
        <w:rPr>
          <w:lang w:val="en-US"/>
        </w:rPr>
        <w:t>Device identities</w:t>
      </w:r>
    </w:p>
    <w:p w14:paraId="0BF924A8" w14:textId="77777777" w:rsidR="00B96CEA" w:rsidRPr="005416A2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E75377">
        <w:rPr>
          <w:lang w:val="en-US"/>
        </w:rPr>
        <w:tab/>
      </w:r>
      <w:r>
        <w:rPr>
          <w:lang w:val="en-US"/>
        </w:rPr>
        <w:tab/>
      </w:r>
      <w:r w:rsidRPr="005416A2">
        <w:rPr>
          <w:lang w:val="en-US"/>
        </w:rPr>
        <w:t>Source device:</w:t>
      </w:r>
      <w:r w:rsidRPr="005416A2">
        <w:rPr>
          <w:lang w:val="en-US"/>
        </w:rPr>
        <w:tab/>
        <w:t>Network</w:t>
      </w:r>
    </w:p>
    <w:p w14:paraId="6FFFF69A" w14:textId="77777777" w:rsidR="00B96CEA" w:rsidRPr="005416A2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5416A2">
        <w:rPr>
          <w:lang w:val="en-US"/>
        </w:rPr>
        <w:tab/>
      </w:r>
      <w:r w:rsidRPr="005416A2">
        <w:rPr>
          <w:lang w:val="en-US"/>
        </w:rPr>
        <w:tab/>
        <w:t>Destination device:</w:t>
      </w:r>
      <w:r w:rsidRPr="005416A2">
        <w:rPr>
          <w:lang w:val="en-US"/>
        </w:rPr>
        <w:tab/>
        <w:t>UICC</w:t>
      </w:r>
    </w:p>
    <w:p w14:paraId="49A46D47" w14:textId="63ED1171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66" w:author="COLLET Herve" w:date="2021-02-25T16:27:00Z"/>
        </w:rPr>
      </w:pPr>
      <w:del w:id="67" w:author="COLLET Herve" w:date="2021-02-25T16:27:00Z">
        <w:r w:rsidRPr="005416A2" w:rsidDel="00911DCD">
          <w:rPr>
            <w:lang w:val="en-US"/>
          </w:rPr>
          <w:tab/>
        </w:r>
        <w:r w:rsidRPr="00C254DB" w:rsidDel="00911DCD">
          <w:delText>Address</w:delText>
        </w:r>
      </w:del>
    </w:p>
    <w:p w14:paraId="44011608" w14:textId="6DB18242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68" w:author="COLLET Herve" w:date="2021-02-25T16:27:00Z"/>
        </w:rPr>
      </w:pPr>
      <w:del w:id="69" w:author="COLLET Herve" w:date="2021-02-25T16:27:00Z">
        <w:r w:rsidRPr="00C254DB" w:rsidDel="00911DCD">
          <w:tab/>
        </w:r>
        <w:r w:rsidDel="00911DCD">
          <w:tab/>
        </w:r>
        <w:r w:rsidRPr="00C254DB" w:rsidDel="00911DCD">
          <w:delText>TON</w:delText>
        </w:r>
        <w:r w:rsidRPr="00C254DB" w:rsidDel="00911DCD">
          <w:tab/>
          <w:delText>International number</w:delText>
        </w:r>
      </w:del>
    </w:p>
    <w:p w14:paraId="78B7178E" w14:textId="3939769D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70" w:author="COLLET Herve" w:date="2021-02-25T16:27:00Z"/>
        </w:rPr>
      </w:pPr>
      <w:del w:id="71" w:author="COLLET Herve" w:date="2021-02-25T16:27:00Z">
        <w:r w:rsidRPr="00C254DB" w:rsidDel="00911DCD">
          <w:tab/>
        </w:r>
        <w:r w:rsidDel="00911DCD">
          <w:tab/>
        </w:r>
        <w:r w:rsidRPr="00C254DB" w:rsidDel="00911DCD">
          <w:delText>NPI</w:delText>
        </w:r>
        <w:r w:rsidRPr="00C254DB" w:rsidDel="00911DCD">
          <w:tab/>
          <w:delText>"ISDN / telephone numbering plan"</w:delText>
        </w:r>
      </w:del>
    </w:p>
    <w:p w14:paraId="230F9CF2" w14:textId="56A7CA90" w:rsidR="00B96CEA" w:rsidRPr="00C254DB" w:rsidDel="00911DCD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del w:id="72" w:author="COLLET Herve" w:date="2021-02-25T16:27:00Z"/>
        </w:rPr>
      </w:pPr>
      <w:del w:id="73" w:author="COLLET Herve" w:date="2021-02-25T16:27:00Z">
        <w:r w:rsidRPr="00C254DB" w:rsidDel="00911DCD">
          <w:tab/>
        </w:r>
        <w:r w:rsidDel="00911DCD">
          <w:tab/>
        </w:r>
        <w:r w:rsidRPr="00C254DB" w:rsidDel="00911DCD">
          <w:delText>Dia</w:delText>
        </w:r>
        <w:r w:rsidDel="00911DCD">
          <w:delText>lling number string</w:delText>
        </w:r>
        <w:r w:rsidDel="00911DCD">
          <w:tab/>
          <w:delText>"1</w:delText>
        </w:r>
        <w:r w:rsidRPr="00C254DB" w:rsidDel="00911DCD">
          <w:delText>234"</w:delText>
        </w:r>
      </w:del>
    </w:p>
    <w:p w14:paraId="2904BB38" w14:textId="77777777" w:rsidR="00B96CEA" w:rsidRPr="00983986" w:rsidRDefault="00B96CEA" w:rsidP="00B96CEA">
      <w:pPr>
        <w:rPr>
          <w:lang w:val="en-US"/>
        </w:rPr>
      </w:pPr>
      <w:r w:rsidRPr="00C254DB">
        <w:tab/>
      </w:r>
      <w:r>
        <w:tab/>
      </w:r>
      <w:r>
        <w:tab/>
      </w:r>
      <w:r w:rsidRPr="00C254DB">
        <w:t>SMS TPDU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Contents of Secured </w:t>
      </w:r>
      <w:proofErr w:type="spellStart"/>
      <w:r>
        <w:t>Patcket</w:t>
      </w:r>
      <w:proofErr w:type="spellEnd"/>
      <w:r>
        <w:t xml:space="preserve"> from </w:t>
      </w:r>
      <w:r w:rsidRPr="00B34AEB">
        <w:rPr>
          <w:lang w:val="en-US"/>
        </w:rPr>
        <w:t>DL NAS TRANSPORT message 1.1.1</w:t>
      </w:r>
    </w:p>
    <w:p w14:paraId="358F1BE0" w14:textId="77777777" w:rsidR="00B96CEA" w:rsidRPr="00C254DB" w:rsidRDefault="00B96CEA" w:rsidP="00B96CEA">
      <w:r w:rsidRPr="00C254DB">
        <w:t>Coding:</w:t>
      </w:r>
    </w:p>
    <w:p w14:paraId="4E2D339F" w14:textId="77777777" w:rsidR="00B96CEA" w:rsidRPr="00C254DB" w:rsidRDefault="00B96CEA" w:rsidP="00B96CE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:rsidDel="0007520A" w14:paraId="3EBC35E6" w14:textId="3C86F080" w:rsidTr="00B96CEA">
        <w:trPr>
          <w:jc w:val="center"/>
          <w:del w:id="74" w:author="COLLET Herve" w:date="2021-02-25T16:5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D09" w14:textId="72009F94" w:rsidR="00B96CEA" w:rsidRPr="00C254DB" w:rsidDel="0007520A" w:rsidRDefault="00B96CEA" w:rsidP="00B96CEA">
            <w:pPr>
              <w:pStyle w:val="TAL"/>
              <w:rPr>
                <w:del w:id="75" w:author="COLLET Herve" w:date="2021-02-25T16:51:00Z"/>
              </w:rPr>
            </w:pPr>
            <w:del w:id="76" w:author="COLLET Herve" w:date="2021-02-25T16:51:00Z">
              <w:r w:rsidRPr="00C254DB" w:rsidDel="0007520A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6AE" w14:textId="4978A0FA" w:rsidR="00B96CEA" w:rsidRPr="00C254DB" w:rsidDel="0007520A" w:rsidRDefault="00B96CEA" w:rsidP="00B96CEA">
            <w:pPr>
              <w:pStyle w:val="TAC"/>
              <w:rPr>
                <w:del w:id="77" w:author="COLLET Herve" w:date="2021-02-25T16:51:00Z"/>
              </w:rPr>
            </w:pPr>
            <w:del w:id="78" w:author="COLLET Herve" w:date="2021-02-25T16:51:00Z">
              <w:r w:rsidRPr="00D649AB" w:rsidDel="0007520A">
                <w:delText>D1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C4D5" w14:textId="12FA6B5F" w:rsidR="00B96CEA" w:rsidRPr="00C254DB" w:rsidDel="0007520A" w:rsidRDefault="00B96CEA" w:rsidP="00B96CEA">
            <w:pPr>
              <w:pStyle w:val="TAC"/>
              <w:rPr>
                <w:del w:id="79" w:author="COLLET Herve" w:date="2021-02-25T16:51:00Z"/>
              </w:rPr>
            </w:pPr>
            <w:del w:id="80" w:author="COLLET Herve" w:date="2021-02-25T16:51:00Z">
              <w:r w:rsidDel="0007520A">
                <w:delText>66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E20" w14:textId="0FADF61D" w:rsidR="00B96CEA" w:rsidRPr="00C254DB" w:rsidDel="0007520A" w:rsidRDefault="00B96CEA" w:rsidP="00B96CEA">
            <w:pPr>
              <w:pStyle w:val="TAC"/>
              <w:rPr>
                <w:del w:id="81" w:author="COLLET Herve" w:date="2021-02-25T16:51:00Z"/>
              </w:rPr>
            </w:pPr>
            <w:del w:id="82" w:author="COLLET Herve" w:date="2021-02-25T16:51:00Z">
              <w:r w:rsidDel="0007520A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E29" w14:textId="3EC7F772" w:rsidR="00B96CEA" w:rsidRPr="00C254DB" w:rsidDel="0007520A" w:rsidRDefault="00B96CEA" w:rsidP="00B96CEA">
            <w:pPr>
              <w:pStyle w:val="TAC"/>
              <w:rPr>
                <w:del w:id="83" w:author="COLLET Herve" w:date="2021-02-25T16:51:00Z"/>
              </w:rPr>
            </w:pPr>
            <w:del w:id="84" w:author="COLLET Herve" w:date="2021-02-25T16:51:00Z">
              <w:r w:rsidRPr="00D649AB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A06" w14:textId="1AE93B81" w:rsidR="00B96CEA" w:rsidRPr="00C254DB" w:rsidDel="0007520A" w:rsidRDefault="00B96CEA" w:rsidP="00B96CEA">
            <w:pPr>
              <w:pStyle w:val="TAC"/>
              <w:rPr>
                <w:del w:id="85" w:author="COLLET Herve" w:date="2021-02-25T16:51:00Z"/>
              </w:rPr>
            </w:pPr>
            <w:del w:id="86" w:author="COLLET Herve" w:date="2021-02-25T16:51:00Z">
              <w:r w:rsidRPr="00D649AB" w:rsidDel="0007520A"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BAF" w14:textId="105596DB" w:rsidR="00B96CEA" w:rsidRPr="00C254DB" w:rsidDel="0007520A" w:rsidRDefault="00B96CEA" w:rsidP="00B96CEA">
            <w:pPr>
              <w:pStyle w:val="TAC"/>
              <w:rPr>
                <w:del w:id="87" w:author="COLLET Herve" w:date="2021-02-25T16:51:00Z"/>
              </w:rPr>
            </w:pPr>
            <w:del w:id="88" w:author="COLLET Herve" w:date="2021-02-25T16:51:00Z">
              <w:r w:rsidRPr="00D649AB" w:rsidDel="0007520A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CACE" w14:textId="289CB513" w:rsidR="00B96CEA" w:rsidRPr="00C254DB" w:rsidDel="0007520A" w:rsidRDefault="00B96CEA" w:rsidP="00B96CEA">
            <w:pPr>
              <w:pStyle w:val="TAC"/>
              <w:rPr>
                <w:del w:id="89" w:author="COLLET Herve" w:date="2021-02-25T16:51:00Z"/>
              </w:rPr>
            </w:pPr>
            <w:del w:id="90" w:author="COLLET Herve" w:date="2021-02-25T16:51:00Z">
              <w:r w:rsidRPr="00D649AB" w:rsidDel="0007520A">
                <w:delText>06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FB2" w14:textId="6247C4F7" w:rsidR="00B96CEA" w:rsidRPr="00C254DB" w:rsidDel="0007520A" w:rsidRDefault="00B96CEA" w:rsidP="00B96CEA">
            <w:pPr>
              <w:pStyle w:val="TAC"/>
              <w:rPr>
                <w:del w:id="91" w:author="COLLET Herve" w:date="2021-02-25T16:51:00Z"/>
              </w:rPr>
            </w:pPr>
            <w:del w:id="92" w:author="COLLET Herve" w:date="2021-02-25T16:51:00Z">
              <w:r w:rsidRPr="00D649AB" w:rsidDel="0007520A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7DB" w14:textId="6831E4E8" w:rsidR="00B96CEA" w:rsidRPr="00C254DB" w:rsidDel="0007520A" w:rsidRDefault="00B96CEA" w:rsidP="00B96CEA">
            <w:pPr>
              <w:pStyle w:val="TAC"/>
              <w:rPr>
                <w:del w:id="93" w:author="COLLET Herve" w:date="2021-02-25T16:51:00Z"/>
              </w:rPr>
            </w:pPr>
            <w:del w:id="94" w:author="COLLET Herve" w:date="2021-02-25T16:51:00Z">
              <w:r w:rsidDel="0007520A"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E61" w14:textId="523448AD" w:rsidR="00B96CEA" w:rsidRPr="00C254DB" w:rsidDel="0007520A" w:rsidRDefault="00B96CEA" w:rsidP="00B96CEA">
            <w:pPr>
              <w:pStyle w:val="TAC"/>
              <w:rPr>
                <w:del w:id="95" w:author="COLLET Herve" w:date="2021-02-25T16:51:00Z"/>
              </w:rPr>
            </w:pPr>
            <w:del w:id="96" w:author="COLLET Herve" w:date="2021-02-25T16:51:00Z">
              <w:r w:rsidRPr="00D649AB" w:rsidDel="0007520A">
                <w:delText>12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691" w14:textId="1753F669" w:rsidR="00B96CEA" w:rsidRPr="00C254DB" w:rsidDel="0007520A" w:rsidRDefault="00B96CEA" w:rsidP="00B96CEA">
            <w:pPr>
              <w:pStyle w:val="TAC"/>
              <w:rPr>
                <w:del w:id="97" w:author="COLLET Herve" w:date="2021-02-25T16:51:00Z"/>
              </w:rPr>
            </w:pPr>
            <w:del w:id="98" w:author="COLLET Herve" w:date="2021-02-25T16:51:00Z">
              <w:r w:rsidRPr="00D649AB" w:rsidDel="0007520A">
                <w:delText>34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0EA8" w14:textId="73C3E075" w:rsidR="00B96CEA" w:rsidRPr="00C254DB" w:rsidDel="0007520A" w:rsidRDefault="00B96CEA" w:rsidP="00B96CEA">
            <w:pPr>
              <w:pStyle w:val="TAC"/>
              <w:rPr>
                <w:del w:id="99" w:author="COLLET Herve" w:date="2021-02-25T16:51:00Z"/>
              </w:rPr>
            </w:pPr>
            <w:del w:id="100" w:author="COLLET Herve" w:date="2021-02-25T16:51:00Z">
              <w:r w:rsidDel="0007520A">
                <w:delText>8</w:delText>
              </w:r>
              <w:r w:rsidRPr="00D649AB" w:rsidDel="0007520A">
                <w:delText>B</w:delText>
              </w:r>
            </w:del>
          </w:p>
        </w:tc>
      </w:tr>
      <w:tr w:rsidR="00B96CEA" w:rsidRPr="00C254DB" w:rsidDel="0007520A" w14:paraId="36F53FC8" w14:textId="1A545A6A" w:rsidTr="00B96CEA">
        <w:trPr>
          <w:jc w:val="center"/>
          <w:del w:id="101" w:author="COLLET Herve" w:date="2021-02-25T16:5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56C7D90" w14:textId="1FC52C0E" w:rsidR="00B96CEA" w:rsidRPr="00C254DB" w:rsidDel="0007520A" w:rsidRDefault="00B96CEA" w:rsidP="00B96CEA">
            <w:pPr>
              <w:pStyle w:val="TAL"/>
              <w:rPr>
                <w:del w:id="102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251" w14:textId="79132E1C" w:rsidR="00B96CEA" w:rsidRPr="00C254DB" w:rsidDel="0007520A" w:rsidRDefault="00B96CEA" w:rsidP="00B96CEA">
            <w:pPr>
              <w:pStyle w:val="TAC"/>
              <w:rPr>
                <w:del w:id="103" w:author="COLLET Herve" w:date="2021-02-25T16:51:00Z"/>
              </w:rPr>
            </w:pPr>
            <w:del w:id="104" w:author="COLLET Herve" w:date="2021-02-25T16:51:00Z">
              <w:r w:rsidDel="0007520A">
                <w:delText>5B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193" w14:textId="09585637" w:rsidR="00B96CEA" w:rsidRPr="00C254DB" w:rsidDel="0007520A" w:rsidRDefault="00B96CEA" w:rsidP="00B96CEA">
            <w:pPr>
              <w:pStyle w:val="TAC"/>
              <w:rPr>
                <w:del w:id="105" w:author="COLLET Herve" w:date="2021-02-25T16:51:00Z"/>
              </w:rPr>
            </w:pPr>
            <w:del w:id="106" w:author="COLLET Herve" w:date="2021-02-25T16:51:00Z">
              <w:r w:rsidRPr="00DD3B2C" w:rsidDel="0007520A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735" w14:textId="43C6FF48" w:rsidR="00B96CEA" w:rsidRPr="00C254DB" w:rsidDel="0007520A" w:rsidRDefault="00B96CEA" w:rsidP="00B96CEA">
            <w:pPr>
              <w:pStyle w:val="TAC"/>
              <w:rPr>
                <w:del w:id="107" w:author="COLLET Herve" w:date="2021-02-25T16:51:00Z"/>
              </w:rPr>
            </w:pPr>
            <w:del w:id="10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593" w14:textId="57A4B47F" w:rsidR="00B96CEA" w:rsidRPr="00C254DB" w:rsidDel="0007520A" w:rsidRDefault="00B96CEA" w:rsidP="00B96CEA">
            <w:pPr>
              <w:pStyle w:val="TAC"/>
              <w:rPr>
                <w:del w:id="109" w:author="COLLET Herve" w:date="2021-02-25T16:51:00Z"/>
              </w:rPr>
            </w:pPr>
            <w:del w:id="110" w:author="COLLET Herve" w:date="2021-02-25T16:51:00Z">
              <w:r w:rsidRPr="00DD3B2C" w:rsidDel="0007520A"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786" w14:textId="692B396B" w:rsidR="00B96CEA" w:rsidRPr="00C254DB" w:rsidDel="0007520A" w:rsidRDefault="00B96CEA" w:rsidP="00B96CEA">
            <w:pPr>
              <w:pStyle w:val="TAC"/>
              <w:rPr>
                <w:del w:id="111" w:author="COLLET Herve" w:date="2021-02-25T16:51:00Z"/>
              </w:rPr>
            </w:pPr>
            <w:del w:id="112" w:author="COLLET Herve" w:date="2021-02-25T16:51:00Z">
              <w:r w:rsidRPr="00DD3B2C" w:rsidDel="0007520A">
                <w:delText>7F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178" w14:textId="43369BC5" w:rsidR="00B96CEA" w:rsidRPr="00C254DB" w:rsidDel="0007520A" w:rsidRDefault="00B96CEA" w:rsidP="00B96CEA">
            <w:pPr>
              <w:pStyle w:val="TAC"/>
              <w:rPr>
                <w:del w:id="113" w:author="COLLET Herve" w:date="2021-02-25T16:51:00Z"/>
              </w:rPr>
            </w:pPr>
            <w:del w:id="114" w:author="COLLET Herve" w:date="2021-02-25T16:51:00Z">
              <w:r w:rsidRPr="00DD3B2C" w:rsidDel="0007520A">
                <w:delText>F6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E80" w14:textId="7E26263E" w:rsidR="00B96CEA" w:rsidRPr="00C254DB" w:rsidDel="0007520A" w:rsidRDefault="00B96CEA" w:rsidP="00B96CEA">
            <w:pPr>
              <w:pStyle w:val="TAC"/>
              <w:rPr>
                <w:del w:id="115" w:author="COLLET Herve" w:date="2021-02-25T16:51:00Z"/>
              </w:rPr>
            </w:pPr>
            <w:del w:id="116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065" w14:textId="52EE95EB" w:rsidR="00B96CEA" w:rsidRPr="00C254DB" w:rsidDel="0007520A" w:rsidRDefault="00B96CEA" w:rsidP="00B96CEA">
            <w:pPr>
              <w:pStyle w:val="TAC"/>
              <w:rPr>
                <w:del w:id="117" w:author="COLLET Herve" w:date="2021-02-25T16:51:00Z"/>
              </w:rPr>
            </w:pPr>
            <w:del w:id="11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21B" w14:textId="0AB86F8B" w:rsidR="00B96CEA" w:rsidRPr="00C254DB" w:rsidDel="0007520A" w:rsidRDefault="00B96CEA" w:rsidP="00B96CEA">
            <w:pPr>
              <w:pStyle w:val="TAC"/>
              <w:rPr>
                <w:del w:id="119" w:author="COLLET Herve" w:date="2021-02-25T16:51:00Z"/>
              </w:rPr>
            </w:pPr>
            <w:del w:id="12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9D5" w14:textId="55717C89" w:rsidR="00B96CEA" w:rsidRPr="00C254DB" w:rsidDel="0007520A" w:rsidRDefault="00B96CEA" w:rsidP="00B96CEA">
            <w:pPr>
              <w:pStyle w:val="TAC"/>
              <w:rPr>
                <w:del w:id="121" w:author="COLLET Herve" w:date="2021-02-25T16:51:00Z"/>
              </w:rPr>
            </w:pPr>
            <w:del w:id="122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C50" w14:textId="4D25AD48" w:rsidR="00B96CEA" w:rsidRPr="00C254DB" w:rsidDel="0007520A" w:rsidRDefault="00B96CEA" w:rsidP="00B96CEA">
            <w:pPr>
              <w:pStyle w:val="TAC"/>
              <w:rPr>
                <w:del w:id="123" w:author="COLLET Herve" w:date="2021-02-25T16:51:00Z"/>
              </w:rPr>
            </w:pPr>
            <w:del w:id="124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464" w14:textId="6EBE6C79" w:rsidR="00B96CEA" w:rsidRPr="00C254DB" w:rsidDel="0007520A" w:rsidRDefault="00B96CEA" w:rsidP="00B96CEA">
            <w:pPr>
              <w:pStyle w:val="TAC"/>
              <w:rPr>
                <w:del w:id="125" w:author="COLLET Herve" w:date="2021-02-25T16:51:00Z"/>
              </w:rPr>
            </w:pPr>
            <w:del w:id="126" w:author="COLLET Herve" w:date="2021-02-25T16:51:00Z">
              <w:r w:rsidRPr="00DD3B2C" w:rsidDel="0007520A">
                <w:delText>00</w:delText>
              </w:r>
            </w:del>
          </w:p>
        </w:tc>
      </w:tr>
      <w:tr w:rsidR="00B96CEA" w:rsidRPr="00C254DB" w:rsidDel="0007520A" w14:paraId="4ABEC447" w14:textId="64FC365A" w:rsidTr="00B96CEA">
        <w:trPr>
          <w:jc w:val="center"/>
          <w:del w:id="127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9CB471" w14:textId="311D631C" w:rsidR="00B96CEA" w:rsidRPr="00C254DB" w:rsidDel="0007520A" w:rsidRDefault="00B96CEA" w:rsidP="00B96CEA">
            <w:pPr>
              <w:pStyle w:val="TAL"/>
              <w:rPr>
                <w:del w:id="128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C9F" w14:textId="148CDA28" w:rsidR="00B96CEA" w:rsidRPr="00C254DB" w:rsidDel="0007520A" w:rsidRDefault="00B96CEA" w:rsidP="00B96CEA">
            <w:pPr>
              <w:pStyle w:val="TAC"/>
              <w:rPr>
                <w:del w:id="129" w:author="COLLET Herve" w:date="2021-02-25T16:51:00Z"/>
              </w:rPr>
            </w:pPr>
            <w:del w:id="13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061E" w14:textId="7E230301" w:rsidR="00B96CEA" w:rsidRPr="00C254DB" w:rsidDel="0007520A" w:rsidRDefault="00B96CEA" w:rsidP="00B96CEA">
            <w:pPr>
              <w:pStyle w:val="TAC"/>
              <w:rPr>
                <w:del w:id="131" w:author="COLLET Herve" w:date="2021-02-25T16:51:00Z"/>
              </w:rPr>
            </w:pPr>
            <w:del w:id="132" w:author="COLLET Herve" w:date="2021-02-25T16:51:00Z">
              <w:r w:rsidRPr="00DD3B2C" w:rsidDel="0007520A"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C3F" w14:textId="037267B8" w:rsidR="00B96CEA" w:rsidRPr="00C254DB" w:rsidDel="0007520A" w:rsidRDefault="00B96CEA" w:rsidP="00B96CEA">
            <w:pPr>
              <w:pStyle w:val="TAC"/>
              <w:rPr>
                <w:del w:id="133" w:author="COLLET Herve" w:date="2021-02-25T16:51:00Z"/>
              </w:rPr>
            </w:pPr>
            <w:del w:id="134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CD36" w14:textId="75BD56D0" w:rsidR="00B96CEA" w:rsidRPr="00C254DB" w:rsidDel="0007520A" w:rsidRDefault="00B96CEA" w:rsidP="00B96CEA">
            <w:pPr>
              <w:pStyle w:val="TAC"/>
              <w:rPr>
                <w:del w:id="135" w:author="COLLET Herve" w:date="2021-02-25T16:51:00Z"/>
              </w:rPr>
            </w:pPr>
            <w:del w:id="136" w:author="COLLET Herve" w:date="2021-02-25T16:51:00Z">
              <w:r w:rsidRPr="00DD3B2C" w:rsidDel="0007520A">
                <w:delText>70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6E4" w14:textId="6C3CFBD8" w:rsidR="00B96CEA" w:rsidRPr="00C254DB" w:rsidDel="0007520A" w:rsidRDefault="00B96CEA" w:rsidP="00B96CEA">
            <w:pPr>
              <w:pStyle w:val="TAC"/>
              <w:rPr>
                <w:del w:id="137" w:author="COLLET Herve" w:date="2021-02-25T16:51:00Z"/>
              </w:rPr>
            </w:pPr>
            <w:del w:id="13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B07" w14:textId="781A0707" w:rsidR="00B96CEA" w:rsidRPr="00C254DB" w:rsidDel="0007520A" w:rsidRDefault="00B96CEA" w:rsidP="00B96CEA">
            <w:pPr>
              <w:pStyle w:val="TAC"/>
              <w:rPr>
                <w:del w:id="139" w:author="COLLET Herve" w:date="2021-02-25T16:51:00Z"/>
              </w:rPr>
            </w:pPr>
            <w:del w:id="14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8FC" w14:textId="40D75572" w:rsidR="00B96CEA" w:rsidRPr="00C254DB" w:rsidDel="0007520A" w:rsidRDefault="00B96CEA" w:rsidP="00B96CEA">
            <w:pPr>
              <w:pStyle w:val="TAC"/>
              <w:rPr>
                <w:del w:id="141" w:author="COLLET Herve" w:date="2021-02-25T16:51:00Z"/>
              </w:rPr>
            </w:pPr>
            <w:del w:id="142" w:author="COLLET Herve" w:date="2021-02-25T16:51:00Z">
              <w:r w:rsidDel="0007520A">
                <w:delText>49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34A" w14:textId="33B645A0" w:rsidR="00B96CEA" w:rsidRPr="00C254DB" w:rsidDel="0007520A" w:rsidRDefault="00B96CEA" w:rsidP="00B96CEA">
            <w:pPr>
              <w:pStyle w:val="TAC"/>
              <w:rPr>
                <w:del w:id="143" w:author="COLLET Herve" w:date="2021-02-25T16:51:00Z"/>
              </w:rPr>
            </w:pPr>
            <w:del w:id="144" w:author="COLLET Herve" w:date="2021-02-25T16:51:00Z">
              <w:r w:rsidRPr="00DD3B2C" w:rsidDel="0007520A">
                <w:delText>15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C42" w14:textId="10A4BAF0" w:rsidR="00B96CEA" w:rsidRPr="00C254DB" w:rsidDel="0007520A" w:rsidRDefault="00B96CEA" w:rsidP="00B96CEA">
            <w:pPr>
              <w:pStyle w:val="TAC"/>
              <w:rPr>
                <w:del w:id="145" w:author="COLLET Herve" w:date="2021-02-25T16:51:00Z"/>
              </w:rPr>
            </w:pPr>
            <w:del w:id="146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9AA" w14:textId="2A7B8EA3" w:rsidR="00B96CEA" w:rsidRPr="00C254DB" w:rsidDel="0007520A" w:rsidRDefault="00B96CEA" w:rsidP="00B96CEA">
            <w:pPr>
              <w:pStyle w:val="TAC"/>
              <w:rPr>
                <w:del w:id="147" w:author="COLLET Herve" w:date="2021-02-25T16:51:00Z"/>
              </w:rPr>
            </w:pPr>
            <w:del w:id="14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8DC" w14:textId="032A88B6" w:rsidR="00B96CEA" w:rsidRPr="00C254DB" w:rsidDel="0007520A" w:rsidRDefault="00B96CEA" w:rsidP="00B96CEA">
            <w:pPr>
              <w:pStyle w:val="TAC"/>
              <w:rPr>
                <w:del w:id="149" w:author="COLLET Herve" w:date="2021-02-25T16:51:00Z"/>
              </w:rPr>
            </w:pPr>
            <w:del w:id="150" w:author="COLLET Herve" w:date="2021-02-25T16:51:00Z">
              <w:r w:rsidRPr="00DD3B2C" w:rsidDel="0007520A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B31" w14:textId="44AABC07" w:rsidR="00B96CEA" w:rsidRPr="00C254DB" w:rsidDel="0007520A" w:rsidRDefault="00B96CEA" w:rsidP="00B96CEA">
            <w:pPr>
              <w:pStyle w:val="TAC"/>
              <w:rPr>
                <w:del w:id="151" w:author="COLLET Herve" w:date="2021-02-25T16:51:00Z"/>
              </w:rPr>
            </w:pPr>
            <w:del w:id="152" w:author="COLLET Herve" w:date="2021-02-25T16:51:00Z">
              <w:r w:rsidRPr="00DD3B2C" w:rsidDel="0007520A">
                <w:delText>10</w:delText>
              </w:r>
            </w:del>
          </w:p>
        </w:tc>
      </w:tr>
      <w:tr w:rsidR="00B96CEA" w:rsidRPr="00C254DB" w:rsidDel="0007520A" w14:paraId="491E6AFC" w14:textId="4DD85DAB" w:rsidTr="00B96CEA">
        <w:trPr>
          <w:jc w:val="center"/>
          <w:del w:id="153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37CAA97" w14:textId="3ABE046B" w:rsidR="00B96CEA" w:rsidRPr="00C254DB" w:rsidDel="0007520A" w:rsidRDefault="00B96CEA" w:rsidP="00B96CEA">
            <w:pPr>
              <w:pStyle w:val="TAL"/>
              <w:rPr>
                <w:del w:id="154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31AE" w14:textId="24096243" w:rsidR="00B96CEA" w:rsidRPr="00C254DB" w:rsidDel="0007520A" w:rsidRDefault="00B96CEA" w:rsidP="00B96CEA">
            <w:pPr>
              <w:pStyle w:val="TAC"/>
              <w:rPr>
                <w:del w:id="155" w:author="COLLET Herve" w:date="2021-02-25T16:51:00Z"/>
              </w:rPr>
            </w:pPr>
            <w:del w:id="156" w:author="COLLET Herve" w:date="2021-02-25T16:51:00Z">
              <w:r w:rsidRPr="00DD3B2C" w:rsidDel="0007520A">
                <w:delText>B0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D58" w14:textId="2D9E6BC6" w:rsidR="00B96CEA" w:rsidRPr="00C254DB" w:rsidDel="0007520A" w:rsidRDefault="00B96CEA" w:rsidP="00B96CEA">
            <w:pPr>
              <w:pStyle w:val="TAC"/>
              <w:rPr>
                <w:del w:id="157" w:author="COLLET Herve" w:date="2021-02-25T16:51:00Z"/>
              </w:rPr>
            </w:pPr>
            <w:del w:id="158" w:author="COLLET Herve" w:date="2021-02-25T16:51:00Z">
              <w:r w:rsidRPr="00DD3B2C" w:rsidDel="0007520A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0B4" w14:textId="636B5A5E" w:rsidR="00B96CEA" w:rsidRPr="00C254DB" w:rsidDel="0007520A" w:rsidRDefault="00B96CEA" w:rsidP="00B96CEA">
            <w:pPr>
              <w:pStyle w:val="TAC"/>
              <w:rPr>
                <w:del w:id="159" w:author="COLLET Herve" w:date="2021-02-25T16:51:00Z"/>
              </w:rPr>
            </w:pPr>
            <w:del w:id="160" w:author="COLLET Herve" w:date="2021-02-25T16:51:00Z">
              <w:r w:rsidRPr="00DD3B2C" w:rsidDel="0007520A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D44" w14:textId="6D6473B9" w:rsidR="00B96CEA" w:rsidRPr="00C254DB" w:rsidDel="0007520A" w:rsidRDefault="00B96CEA" w:rsidP="00B96CEA">
            <w:pPr>
              <w:pStyle w:val="TAC"/>
              <w:rPr>
                <w:del w:id="161" w:author="COLLET Herve" w:date="2021-02-25T16:51:00Z"/>
              </w:rPr>
            </w:pPr>
            <w:del w:id="162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DA" w14:textId="5A88577B" w:rsidR="00B96CEA" w:rsidRPr="00C254DB" w:rsidDel="0007520A" w:rsidRDefault="00B96CEA" w:rsidP="00B96CEA">
            <w:pPr>
              <w:pStyle w:val="TAC"/>
              <w:rPr>
                <w:del w:id="163" w:author="COLLET Herve" w:date="2021-02-25T16:51:00Z"/>
              </w:rPr>
            </w:pPr>
            <w:del w:id="164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27F" w14:textId="3F810858" w:rsidR="00B96CEA" w:rsidRPr="00C254DB" w:rsidDel="0007520A" w:rsidRDefault="00B96CEA" w:rsidP="00B96CEA">
            <w:pPr>
              <w:pStyle w:val="TAC"/>
              <w:rPr>
                <w:del w:id="165" w:author="COLLET Herve" w:date="2021-02-25T16:51:00Z"/>
              </w:rPr>
            </w:pPr>
            <w:del w:id="166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8B0" w14:textId="68DDBBFB" w:rsidR="00B96CEA" w:rsidRPr="00C254DB" w:rsidDel="0007520A" w:rsidRDefault="00B96CEA" w:rsidP="00B96CEA">
            <w:pPr>
              <w:pStyle w:val="TAC"/>
              <w:rPr>
                <w:del w:id="167" w:author="COLLET Herve" w:date="2021-02-25T16:51:00Z"/>
              </w:rPr>
            </w:pPr>
            <w:del w:id="168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468" w14:textId="0AB4C904" w:rsidR="00B96CEA" w:rsidRPr="00C254DB" w:rsidDel="0007520A" w:rsidRDefault="00B96CEA" w:rsidP="00B96CEA">
            <w:pPr>
              <w:pStyle w:val="TAC"/>
              <w:rPr>
                <w:del w:id="169" w:author="COLLET Herve" w:date="2021-02-25T16:51:00Z"/>
              </w:rPr>
            </w:pPr>
            <w:del w:id="17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3AA" w14:textId="3FD4C6EF" w:rsidR="00B96CEA" w:rsidRPr="00C254DB" w:rsidDel="0007520A" w:rsidRDefault="00B96CEA" w:rsidP="00B96CEA">
            <w:pPr>
              <w:pStyle w:val="TAC"/>
              <w:rPr>
                <w:del w:id="171" w:author="COLLET Herve" w:date="2021-02-25T16:51:00Z"/>
              </w:rPr>
            </w:pPr>
            <w:del w:id="172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7FA" w14:textId="243C18B3" w:rsidR="00B96CEA" w:rsidRPr="005416A2" w:rsidDel="0007520A" w:rsidRDefault="00B96CEA" w:rsidP="00B96CEA">
            <w:pPr>
              <w:pStyle w:val="TAC"/>
              <w:rPr>
                <w:del w:id="173" w:author="COLLET Herve" w:date="2021-02-25T16:51:00Z"/>
                <w:highlight w:val="yellow"/>
              </w:rPr>
            </w:pPr>
            <w:del w:id="174" w:author="COLLET Herve" w:date="2021-02-25T16:51:00Z">
              <w:r w:rsidRPr="009817D1" w:rsidDel="0007520A">
                <w:delText>93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D00" w14:textId="0FB107C1" w:rsidR="00B96CEA" w:rsidRPr="005416A2" w:rsidDel="0007520A" w:rsidRDefault="00B96CEA" w:rsidP="00B96CEA">
            <w:pPr>
              <w:pStyle w:val="TAC"/>
              <w:rPr>
                <w:del w:id="175" w:author="COLLET Herve" w:date="2021-02-25T16:51:00Z"/>
                <w:highlight w:val="yellow"/>
              </w:rPr>
            </w:pPr>
            <w:del w:id="176" w:author="COLLET Herve" w:date="2021-02-25T16:51:00Z">
              <w:r w:rsidRPr="009817D1" w:rsidDel="0007520A">
                <w:delText>8A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A85" w14:textId="6419D39F" w:rsidR="00B96CEA" w:rsidRPr="005416A2" w:rsidDel="0007520A" w:rsidRDefault="00B96CEA" w:rsidP="00B96CEA">
            <w:pPr>
              <w:pStyle w:val="TAC"/>
              <w:rPr>
                <w:del w:id="177" w:author="COLLET Herve" w:date="2021-02-25T16:51:00Z"/>
                <w:highlight w:val="yellow"/>
              </w:rPr>
            </w:pPr>
            <w:del w:id="178" w:author="COLLET Herve" w:date="2021-02-25T16:51:00Z">
              <w:r w:rsidRPr="009817D1" w:rsidDel="0007520A">
                <w:delText>B4</w:delText>
              </w:r>
            </w:del>
          </w:p>
        </w:tc>
      </w:tr>
      <w:tr w:rsidR="00B96CEA" w:rsidRPr="00C254DB" w:rsidDel="0007520A" w14:paraId="1677D158" w14:textId="7F427728" w:rsidTr="00B96CEA">
        <w:trPr>
          <w:jc w:val="center"/>
          <w:del w:id="179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EFB2801" w14:textId="008E39F9" w:rsidR="00B96CEA" w:rsidRPr="00C254DB" w:rsidDel="0007520A" w:rsidRDefault="00B96CEA" w:rsidP="00B96CEA">
            <w:pPr>
              <w:pStyle w:val="TAL"/>
              <w:rPr>
                <w:del w:id="180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BC3" w14:textId="5F7F1B24" w:rsidR="00B96CEA" w:rsidRPr="005416A2" w:rsidDel="0007520A" w:rsidRDefault="00B96CEA" w:rsidP="00B96CEA">
            <w:pPr>
              <w:pStyle w:val="TAC"/>
              <w:rPr>
                <w:del w:id="181" w:author="COLLET Herve" w:date="2021-02-25T16:51:00Z"/>
                <w:highlight w:val="yellow"/>
              </w:rPr>
            </w:pPr>
            <w:del w:id="182" w:author="COLLET Herve" w:date="2021-02-25T16:51:00Z">
              <w:r w:rsidRPr="009817D1" w:rsidDel="0007520A">
                <w:delText>08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A09" w14:textId="21828B36" w:rsidR="00B96CEA" w:rsidRPr="005416A2" w:rsidDel="0007520A" w:rsidRDefault="00B96CEA" w:rsidP="00B96CEA">
            <w:pPr>
              <w:pStyle w:val="TAC"/>
              <w:rPr>
                <w:del w:id="183" w:author="COLLET Herve" w:date="2021-02-25T16:51:00Z"/>
                <w:highlight w:val="yellow"/>
              </w:rPr>
            </w:pPr>
            <w:del w:id="184" w:author="COLLET Herve" w:date="2021-02-25T16:51:00Z">
              <w:r w:rsidRPr="009817D1" w:rsidDel="0007520A">
                <w:delText>49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7D9" w14:textId="6F67EF29" w:rsidR="00B96CEA" w:rsidRPr="005416A2" w:rsidDel="0007520A" w:rsidRDefault="00B96CEA" w:rsidP="00B96CEA">
            <w:pPr>
              <w:pStyle w:val="TAC"/>
              <w:rPr>
                <w:del w:id="185" w:author="COLLET Herve" w:date="2021-02-25T16:51:00Z"/>
                <w:highlight w:val="yellow"/>
              </w:rPr>
            </w:pPr>
            <w:del w:id="186" w:author="COLLET Herve" w:date="2021-02-25T16:51:00Z">
              <w:r w:rsidRPr="009817D1" w:rsidDel="0007520A">
                <w:delText>71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2F5" w14:textId="4BE73BF8" w:rsidR="00B96CEA" w:rsidRPr="005416A2" w:rsidDel="0007520A" w:rsidRDefault="00B96CEA" w:rsidP="00B96CEA">
            <w:pPr>
              <w:pStyle w:val="TAC"/>
              <w:rPr>
                <w:del w:id="187" w:author="COLLET Herve" w:date="2021-02-25T16:51:00Z"/>
                <w:highlight w:val="yellow"/>
              </w:rPr>
            </w:pPr>
            <w:del w:id="188" w:author="COLLET Herve" w:date="2021-02-25T16:51:00Z">
              <w:r w:rsidRPr="009817D1" w:rsidDel="0007520A">
                <w:delText>14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CFA" w14:textId="3D4EB36F" w:rsidR="00B96CEA" w:rsidRPr="005416A2" w:rsidDel="0007520A" w:rsidRDefault="00B96CEA" w:rsidP="00B96CEA">
            <w:pPr>
              <w:pStyle w:val="TAC"/>
              <w:rPr>
                <w:del w:id="189" w:author="COLLET Herve" w:date="2021-02-25T16:51:00Z"/>
                <w:highlight w:val="yellow"/>
              </w:rPr>
            </w:pPr>
            <w:del w:id="190" w:author="COLLET Herve" w:date="2021-02-25T16:51:00Z">
              <w:r w:rsidRPr="009817D1" w:rsidDel="0007520A">
                <w:delText>29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2D8" w14:textId="1F3F7E1A" w:rsidR="00B96CEA" w:rsidRPr="00C254DB" w:rsidDel="0007520A" w:rsidRDefault="00B96CEA" w:rsidP="00B96CEA">
            <w:pPr>
              <w:pStyle w:val="TAC"/>
              <w:rPr>
                <w:del w:id="191" w:author="COLLET Herve" w:date="2021-02-25T16:51:00Z"/>
              </w:rPr>
            </w:pPr>
            <w:del w:id="192" w:author="COLLET Herve" w:date="2021-02-25T16:51:00Z">
              <w:r w:rsidRPr="00DD3B2C" w:rsidDel="0007520A">
                <w:delText>AA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203" w14:textId="55B506B8" w:rsidR="00B96CEA" w:rsidRPr="00C254DB" w:rsidDel="0007520A" w:rsidRDefault="00B96CEA" w:rsidP="00B96CEA">
            <w:pPr>
              <w:pStyle w:val="TAC"/>
              <w:rPr>
                <w:del w:id="193" w:author="COLLET Herve" w:date="2021-02-25T16:51:00Z"/>
              </w:rPr>
            </w:pPr>
            <w:del w:id="194" w:author="COLLET Herve" w:date="2021-02-25T16:51:00Z">
              <w:r w:rsidDel="0007520A">
                <w:delText>31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2E4" w14:textId="64A18F68" w:rsidR="00B96CEA" w:rsidRPr="00C254DB" w:rsidDel="0007520A" w:rsidRDefault="00B96CEA" w:rsidP="00B96CEA">
            <w:pPr>
              <w:pStyle w:val="TAC"/>
              <w:rPr>
                <w:del w:id="195" w:author="COLLET Herve" w:date="2021-02-25T16:51:00Z"/>
              </w:rPr>
            </w:pPr>
            <w:del w:id="196" w:author="COLLET Herve" w:date="2021-02-25T16:51:00Z">
              <w:r w:rsidRPr="00DD3B2C" w:rsidDel="0007520A">
                <w:delText>22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857" w14:textId="2A367EB7" w:rsidR="00B96CEA" w:rsidRPr="00C254DB" w:rsidDel="0007520A" w:rsidRDefault="00B96CEA" w:rsidP="00B96CEA">
            <w:pPr>
              <w:pStyle w:val="TAC"/>
              <w:rPr>
                <w:del w:id="197" w:author="COLLET Herve" w:date="2021-02-25T16:51:00Z"/>
              </w:rPr>
            </w:pPr>
            <w:del w:id="198" w:author="COLLET Herve" w:date="2021-02-25T16:51:00Z">
              <w:r w:rsidRPr="00DD3B2C" w:rsidDel="0007520A">
                <w:delText>07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E56" w14:textId="53D6A401" w:rsidR="00B96CEA" w:rsidRPr="00C254DB" w:rsidDel="0007520A" w:rsidRDefault="00B96CEA" w:rsidP="00B96CEA">
            <w:pPr>
              <w:pStyle w:val="TAC"/>
              <w:rPr>
                <w:del w:id="199" w:author="COLLET Herve" w:date="2021-02-25T16:51:00Z"/>
              </w:rPr>
            </w:pPr>
            <w:del w:id="20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CB8" w14:textId="05C1258A" w:rsidR="00B96CEA" w:rsidRPr="00C254DB" w:rsidDel="0007520A" w:rsidRDefault="00B96CEA" w:rsidP="00B96CEA">
            <w:pPr>
              <w:pStyle w:val="TAC"/>
              <w:rPr>
                <w:del w:id="201" w:author="COLLET Herve" w:date="2021-02-25T16:51:00Z"/>
              </w:rPr>
            </w:pPr>
            <w:del w:id="202" w:author="COLLET Herve" w:date="2021-02-25T16:51:00Z">
              <w:r w:rsidRPr="00DD3B2C" w:rsidDel="0007520A">
                <w:delText>A4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F083" w14:textId="1FFB1ADE" w:rsidR="00B96CEA" w:rsidRPr="00C254DB" w:rsidDel="0007520A" w:rsidRDefault="00B96CEA" w:rsidP="00B96CEA">
            <w:pPr>
              <w:pStyle w:val="TAC"/>
              <w:rPr>
                <w:del w:id="203" w:author="COLLET Herve" w:date="2021-02-25T16:51:00Z"/>
              </w:rPr>
            </w:pPr>
            <w:del w:id="204" w:author="COLLET Herve" w:date="2021-02-25T16:51:00Z">
              <w:r w:rsidRPr="00DD3B2C" w:rsidDel="0007520A">
                <w:delText>00</w:delText>
              </w:r>
            </w:del>
          </w:p>
        </w:tc>
      </w:tr>
      <w:tr w:rsidR="00B96CEA" w:rsidRPr="00C254DB" w:rsidDel="0007520A" w14:paraId="1425CD73" w14:textId="74DBF168" w:rsidTr="00B96CEA">
        <w:trPr>
          <w:jc w:val="center"/>
          <w:del w:id="205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DA6EB46" w14:textId="33E248CC" w:rsidR="00B96CEA" w:rsidRPr="00C254DB" w:rsidDel="0007520A" w:rsidRDefault="00B96CEA" w:rsidP="00B96CEA">
            <w:pPr>
              <w:pStyle w:val="TAL"/>
              <w:rPr>
                <w:del w:id="206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8C9" w14:textId="6BA0D181" w:rsidR="00B96CEA" w:rsidRPr="00C254DB" w:rsidDel="0007520A" w:rsidRDefault="00B96CEA" w:rsidP="00B96CEA">
            <w:pPr>
              <w:pStyle w:val="TAC"/>
              <w:rPr>
                <w:del w:id="207" w:author="COLLET Herve" w:date="2021-02-25T16:51:00Z"/>
              </w:rPr>
            </w:pPr>
            <w:del w:id="208" w:author="COLLET Herve" w:date="2021-02-25T16:51:00Z">
              <w:r w:rsidRPr="00DD3B2C" w:rsidDel="0007520A">
                <w:delText>04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53E" w14:textId="6B092E6C" w:rsidR="00B96CEA" w:rsidRPr="00C254DB" w:rsidDel="0007520A" w:rsidRDefault="00B96CEA" w:rsidP="00B96CEA">
            <w:pPr>
              <w:pStyle w:val="TAC"/>
              <w:rPr>
                <w:del w:id="209" w:author="COLLET Herve" w:date="2021-02-25T16:51:00Z"/>
              </w:rPr>
            </w:pPr>
            <w:del w:id="210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66B" w14:textId="6C10B48A" w:rsidR="00B96CEA" w:rsidRPr="00C254DB" w:rsidDel="0007520A" w:rsidRDefault="00B96CEA" w:rsidP="00B96CEA">
            <w:pPr>
              <w:pStyle w:val="TAC"/>
              <w:rPr>
                <w:del w:id="211" w:author="COLLET Herve" w:date="2021-02-25T16:51:00Z"/>
              </w:rPr>
            </w:pPr>
            <w:del w:id="212" w:author="COLLET Herve" w:date="2021-02-25T16:51:00Z">
              <w:r w:rsidRPr="00DD3B2C" w:rsidDel="0007520A">
                <w:delText>6F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7DF" w14:textId="6DF4F88A" w:rsidR="00B96CEA" w:rsidRPr="00C254DB" w:rsidDel="0007520A" w:rsidRDefault="00B96CEA" w:rsidP="00B96CEA">
            <w:pPr>
              <w:pStyle w:val="TAC"/>
              <w:rPr>
                <w:del w:id="213" w:author="COLLET Herve" w:date="2021-02-25T16:51:00Z"/>
              </w:rPr>
            </w:pPr>
            <w:del w:id="214" w:author="COLLET Herve" w:date="2021-02-25T16:51:00Z">
              <w:r w:rsidRPr="00DD3B2C" w:rsidDel="0007520A">
                <w:delText>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370C" w14:textId="2BCCE345" w:rsidR="00B96CEA" w:rsidRPr="00C254DB" w:rsidDel="0007520A" w:rsidRDefault="00B96CEA" w:rsidP="00B96CEA">
            <w:pPr>
              <w:pStyle w:val="TAC"/>
              <w:rPr>
                <w:del w:id="215" w:author="COLLET Herve" w:date="2021-02-25T16:51:00Z"/>
              </w:rPr>
            </w:pPr>
            <w:del w:id="216" w:author="COLLET Herve" w:date="2021-02-25T16:51:00Z">
              <w:r w:rsidRPr="00DD3B2C" w:rsidDel="0007520A">
                <w:delText>22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AAC" w14:textId="63041C92" w:rsidR="00B96CEA" w:rsidRPr="00C254DB" w:rsidDel="0007520A" w:rsidRDefault="00B96CEA" w:rsidP="00B96CEA">
            <w:pPr>
              <w:pStyle w:val="TAC"/>
              <w:rPr>
                <w:del w:id="217" w:author="COLLET Herve" w:date="2021-02-25T16:51:00Z"/>
              </w:rPr>
            </w:pPr>
            <w:del w:id="218" w:author="COLLET Herve" w:date="2021-02-25T16:51:00Z">
              <w:r w:rsidRPr="00DD3B2C" w:rsidDel="0007520A">
                <w:delText>0F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73A" w14:textId="4C3F3587" w:rsidR="00B96CEA" w:rsidRPr="00C254DB" w:rsidDel="0007520A" w:rsidRDefault="00B96CEA" w:rsidP="00B96CEA">
            <w:pPr>
              <w:pStyle w:val="TAC"/>
              <w:rPr>
                <w:del w:id="219" w:author="COLLET Herve" w:date="2021-02-25T16:51:00Z"/>
              </w:rPr>
            </w:pPr>
            <w:del w:id="220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7BF" w14:textId="71069B1E" w:rsidR="00B96CEA" w:rsidRPr="00C254DB" w:rsidDel="0007520A" w:rsidRDefault="00B96CEA" w:rsidP="00B96CEA">
            <w:pPr>
              <w:pStyle w:val="TAC"/>
              <w:rPr>
                <w:del w:id="221" w:author="COLLET Herve" w:date="2021-02-25T16:51:00Z"/>
              </w:rPr>
            </w:pPr>
            <w:del w:id="222" w:author="COLLET Herve" w:date="2021-02-25T16:51:00Z">
              <w:r w:rsidRPr="00DD3B2C" w:rsidDel="0007520A">
                <w:delText>D6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E8A" w14:textId="4A7D68DE" w:rsidR="00B96CEA" w:rsidRPr="00C254DB" w:rsidDel="0007520A" w:rsidRDefault="00B96CEA" w:rsidP="00B96CEA">
            <w:pPr>
              <w:pStyle w:val="TAC"/>
              <w:rPr>
                <w:del w:id="223" w:author="COLLET Herve" w:date="2021-02-25T16:51:00Z"/>
              </w:rPr>
            </w:pPr>
            <w:del w:id="224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7CB" w14:textId="7E7BF09A" w:rsidR="00B96CEA" w:rsidRPr="00C254DB" w:rsidDel="0007520A" w:rsidRDefault="00B96CEA" w:rsidP="00B96CEA">
            <w:pPr>
              <w:pStyle w:val="TAC"/>
              <w:rPr>
                <w:del w:id="225" w:author="COLLET Herve" w:date="2021-02-25T16:51:00Z"/>
              </w:rPr>
            </w:pPr>
            <w:del w:id="226" w:author="COLLET Herve" w:date="2021-02-25T16:51:00Z">
              <w:r w:rsidRPr="00DD3B2C" w:rsidDel="0007520A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169" w14:textId="334BC49E" w:rsidR="00B96CEA" w:rsidRPr="00C254DB" w:rsidDel="0007520A" w:rsidRDefault="00B96CEA" w:rsidP="00B96CEA">
            <w:pPr>
              <w:pStyle w:val="TAC"/>
              <w:rPr>
                <w:del w:id="227" w:author="COLLET Herve" w:date="2021-02-25T16:51:00Z"/>
              </w:rPr>
            </w:pPr>
            <w:del w:id="228" w:author="COLLET Herve" w:date="2021-02-25T16:51:00Z">
              <w:r w:rsidRPr="00DD3B2C" w:rsidDel="0007520A">
                <w:delText>0A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ABF" w14:textId="531201CD" w:rsidR="00B96CEA" w:rsidRPr="00C254DB" w:rsidDel="0007520A" w:rsidRDefault="00B96CEA" w:rsidP="00B96CEA">
            <w:pPr>
              <w:pStyle w:val="TAC"/>
              <w:rPr>
                <w:del w:id="229" w:author="COLLET Herve" w:date="2021-02-25T16:51:00Z"/>
              </w:rPr>
            </w:pPr>
            <w:del w:id="230" w:author="COLLET Herve" w:date="2021-02-25T16:51:00Z">
              <w:r w:rsidRPr="00DD3B2C" w:rsidDel="0007520A">
                <w:delText>52</w:delText>
              </w:r>
            </w:del>
          </w:p>
        </w:tc>
      </w:tr>
      <w:tr w:rsidR="00B96CEA" w:rsidRPr="00C254DB" w:rsidDel="0007520A" w14:paraId="6685545F" w14:textId="262ABE40" w:rsidTr="00B96CEA">
        <w:trPr>
          <w:jc w:val="center"/>
          <w:del w:id="231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94760C4" w14:textId="34C91E1D" w:rsidR="00B96CEA" w:rsidRPr="00C254DB" w:rsidDel="0007520A" w:rsidRDefault="00B96CEA" w:rsidP="00B96CEA">
            <w:pPr>
              <w:pStyle w:val="TAL"/>
              <w:rPr>
                <w:del w:id="232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E439" w14:textId="4CBDED95" w:rsidR="00B96CEA" w:rsidRPr="00C254DB" w:rsidDel="0007520A" w:rsidRDefault="00B96CEA" w:rsidP="00B96CEA">
            <w:pPr>
              <w:pStyle w:val="TAC"/>
              <w:rPr>
                <w:del w:id="233" w:author="COLLET Herve" w:date="2021-02-25T16:51:00Z"/>
              </w:rPr>
            </w:pPr>
            <w:del w:id="234" w:author="COLLET Herve" w:date="2021-02-25T16:51:00Z">
              <w:r w:rsidDel="0007520A">
                <w:rPr>
                  <w:lang w:eastAsia="en-GB"/>
                </w:rPr>
                <w:delText>34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07D8" w14:textId="7ADF33DA" w:rsidR="00B96CEA" w:rsidRPr="00C254DB" w:rsidDel="0007520A" w:rsidRDefault="00B96CEA" w:rsidP="00B96CEA">
            <w:pPr>
              <w:pStyle w:val="TAC"/>
              <w:rPr>
                <w:del w:id="235" w:author="COLLET Herve" w:date="2021-02-25T16:51:00Z"/>
              </w:rPr>
            </w:pPr>
            <w:del w:id="23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897" w14:textId="0D57EEB5" w:rsidR="00B96CEA" w:rsidRPr="00C254DB" w:rsidDel="0007520A" w:rsidRDefault="00B96CEA" w:rsidP="00B96CEA">
            <w:pPr>
              <w:pStyle w:val="TAC"/>
              <w:rPr>
                <w:del w:id="237" w:author="COLLET Herve" w:date="2021-02-25T16:51:00Z"/>
              </w:rPr>
            </w:pPr>
            <w:del w:id="238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1DE" w14:textId="5879CFC9" w:rsidR="00B96CEA" w:rsidRPr="00C254DB" w:rsidDel="0007520A" w:rsidRDefault="00B96CEA" w:rsidP="00B96CEA">
            <w:pPr>
              <w:pStyle w:val="TAC"/>
              <w:rPr>
                <w:del w:id="239" w:author="COLLET Herve" w:date="2021-02-25T16:51:00Z"/>
              </w:rPr>
            </w:pPr>
            <w:del w:id="240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29C" w14:textId="3346BA95" w:rsidR="00B96CEA" w:rsidRPr="00C254DB" w:rsidDel="0007520A" w:rsidRDefault="00B96CEA" w:rsidP="00B96CEA">
            <w:pPr>
              <w:pStyle w:val="TAC"/>
              <w:rPr>
                <w:del w:id="241" w:author="COLLET Herve" w:date="2021-02-25T16:51:00Z"/>
              </w:rPr>
            </w:pPr>
            <w:del w:id="242" w:author="COLLET Herve" w:date="2021-02-25T16:51:00Z">
              <w:r w:rsidDel="0007520A">
                <w:rPr>
                  <w:lang w:eastAsia="en-GB"/>
                </w:rPr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704" w14:textId="6D4DF81C" w:rsidR="00B96CEA" w:rsidRPr="00C254DB" w:rsidDel="0007520A" w:rsidRDefault="00B96CEA" w:rsidP="00B96CEA">
            <w:pPr>
              <w:pStyle w:val="TAC"/>
              <w:rPr>
                <w:del w:id="243" w:author="COLLET Herve" w:date="2021-02-25T16:51:00Z"/>
              </w:rPr>
            </w:pPr>
            <w:del w:id="244" w:author="COLLET Herve" w:date="2021-02-25T16:51:00Z">
              <w:r w:rsidDel="0007520A">
                <w:rPr>
                  <w:lang w:eastAsia="en-GB"/>
                </w:rPr>
                <w:delText>44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778" w14:textId="685553C6" w:rsidR="00B96CEA" w:rsidRPr="00C254DB" w:rsidDel="0007520A" w:rsidRDefault="00B96CEA" w:rsidP="00B96CEA">
            <w:pPr>
              <w:pStyle w:val="TAC"/>
              <w:rPr>
                <w:del w:id="245" w:author="COLLET Herve" w:date="2021-02-25T16:51:00Z"/>
              </w:rPr>
            </w:pPr>
            <w:del w:id="24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798B" w14:textId="2442FDD4" w:rsidR="00B96CEA" w:rsidRPr="00C254DB" w:rsidDel="0007520A" w:rsidRDefault="00B96CEA" w:rsidP="00B96CEA">
            <w:pPr>
              <w:pStyle w:val="TAC"/>
              <w:rPr>
                <w:del w:id="247" w:author="COLLET Herve" w:date="2021-02-25T16:51:00Z"/>
              </w:rPr>
            </w:pPr>
            <w:del w:id="248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FE5" w14:textId="480DE731" w:rsidR="00B96CEA" w:rsidRPr="00C254DB" w:rsidDel="0007520A" w:rsidRDefault="00B96CEA" w:rsidP="00B96CEA">
            <w:pPr>
              <w:pStyle w:val="TAC"/>
              <w:rPr>
                <w:del w:id="249" w:author="COLLET Herve" w:date="2021-02-25T16:51:00Z"/>
              </w:rPr>
            </w:pPr>
            <w:del w:id="250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16" w14:textId="1E9B83BF" w:rsidR="00B96CEA" w:rsidRPr="00C254DB" w:rsidDel="0007520A" w:rsidRDefault="00B96CEA" w:rsidP="00B96CEA">
            <w:pPr>
              <w:pStyle w:val="TAC"/>
              <w:rPr>
                <w:del w:id="251" w:author="COLLET Herve" w:date="2021-02-25T16:51:00Z"/>
              </w:rPr>
            </w:pPr>
            <w:del w:id="252" w:author="COLLET Herve" w:date="2021-02-25T16:51:00Z">
              <w:r w:rsidRPr="00DD3B2C" w:rsidDel="0007520A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31D" w14:textId="32301DCF" w:rsidR="00B96CEA" w:rsidRPr="00C254DB" w:rsidDel="0007520A" w:rsidRDefault="00B96CEA" w:rsidP="00B96CEA">
            <w:pPr>
              <w:pStyle w:val="TAC"/>
              <w:rPr>
                <w:del w:id="253" w:author="COLLET Herve" w:date="2021-02-25T16:51:00Z"/>
              </w:rPr>
            </w:pPr>
            <w:del w:id="254" w:author="COLLET Herve" w:date="2021-02-25T16:51:00Z">
              <w:r w:rsidDel="0007520A">
                <w:delText>15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C60" w14:textId="0BE68937" w:rsidR="00B96CEA" w:rsidRPr="00C254DB" w:rsidDel="0007520A" w:rsidRDefault="00B96CEA" w:rsidP="00B96CEA">
            <w:pPr>
              <w:pStyle w:val="TAC"/>
              <w:rPr>
                <w:del w:id="255" w:author="COLLET Herve" w:date="2021-02-25T16:51:00Z"/>
              </w:rPr>
            </w:pPr>
            <w:del w:id="256" w:author="COLLET Herve" w:date="2021-02-25T16:51:00Z">
              <w:r w:rsidRPr="00DD3B2C" w:rsidDel="0007520A">
                <w:delText>81</w:delText>
              </w:r>
            </w:del>
          </w:p>
        </w:tc>
      </w:tr>
      <w:tr w:rsidR="00B96CEA" w:rsidRPr="00C254DB" w:rsidDel="0007520A" w14:paraId="3CBBB365" w14:textId="2FF3C186" w:rsidTr="00B96CEA">
        <w:trPr>
          <w:jc w:val="center"/>
          <w:del w:id="257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402B4E1" w14:textId="50D16ABA" w:rsidR="00B96CEA" w:rsidRPr="00C254DB" w:rsidDel="0007520A" w:rsidRDefault="00B96CEA" w:rsidP="00B96CEA">
            <w:pPr>
              <w:pStyle w:val="TAL"/>
              <w:rPr>
                <w:del w:id="258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297" w14:textId="28FDC8FA" w:rsidR="00B96CEA" w:rsidRPr="00C254DB" w:rsidDel="0007520A" w:rsidRDefault="00B96CEA" w:rsidP="00B96CEA">
            <w:pPr>
              <w:pStyle w:val="TAC"/>
              <w:rPr>
                <w:del w:id="259" w:author="COLLET Herve" w:date="2021-02-25T16:51:00Z"/>
              </w:rPr>
            </w:pPr>
            <w:del w:id="260" w:author="COLLET Herve" w:date="2021-02-25T16:51:00Z">
              <w:r w:rsidRPr="00DD3B2C" w:rsidDel="0007520A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CD4" w14:textId="32F5F998" w:rsidR="00B96CEA" w:rsidRPr="00C254DB" w:rsidDel="0007520A" w:rsidRDefault="00B96CEA" w:rsidP="00B96CEA">
            <w:pPr>
              <w:pStyle w:val="TAC"/>
              <w:rPr>
                <w:del w:id="261" w:author="COLLET Herve" w:date="2021-02-25T16:51:00Z"/>
              </w:rPr>
            </w:pPr>
            <w:del w:id="262" w:author="COLLET Herve" w:date="2021-02-25T16:51:00Z">
              <w:r w:rsidRPr="00DD3B2C" w:rsidDel="0007520A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724" w14:textId="1F9D8002" w:rsidR="00B96CEA" w:rsidRPr="00C254DB" w:rsidDel="0007520A" w:rsidRDefault="00B96CEA" w:rsidP="00B96CEA">
            <w:pPr>
              <w:pStyle w:val="TAC"/>
              <w:rPr>
                <w:del w:id="263" w:author="COLLET Herve" w:date="2021-02-25T16:51:00Z"/>
              </w:rPr>
            </w:pPr>
            <w:del w:id="264" w:author="COLLET Herve" w:date="2021-02-25T16:51:00Z">
              <w:r w:rsidRPr="00DD3B2C" w:rsidDel="0007520A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58F3" w14:textId="7A60F53F" w:rsidR="00B96CEA" w:rsidRPr="00C254DB" w:rsidDel="0007520A" w:rsidRDefault="00B96CEA" w:rsidP="00B96CEA">
            <w:pPr>
              <w:pStyle w:val="TAC"/>
              <w:rPr>
                <w:del w:id="265" w:author="COLLET Herve" w:date="2021-02-25T16:51:00Z"/>
              </w:rPr>
            </w:pPr>
            <w:del w:id="266" w:author="COLLET Herve" w:date="2021-02-25T16:51:00Z">
              <w:r w:rsidRPr="00DD3B2C" w:rsidDel="0007520A">
                <w:delText>07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6F1" w14:textId="392D5A13" w:rsidR="00B96CEA" w:rsidRPr="00C254DB" w:rsidDel="0007520A" w:rsidRDefault="00B96CEA" w:rsidP="00B96CEA">
            <w:pPr>
              <w:pStyle w:val="TAC"/>
              <w:rPr>
                <w:del w:id="267" w:author="COLLET Herve" w:date="2021-02-25T16:51:00Z"/>
              </w:rPr>
            </w:pPr>
            <w:del w:id="268" w:author="COLLET Herve" w:date="2021-02-25T16:51:00Z">
              <w:r w:rsidRPr="00DD3B2C" w:rsidDel="0007520A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57E" w14:textId="489632DF" w:rsidR="00B96CEA" w:rsidRPr="00C254DB" w:rsidDel="0007520A" w:rsidRDefault="00B96CEA" w:rsidP="00B96CEA">
            <w:pPr>
              <w:pStyle w:val="TAC"/>
              <w:rPr>
                <w:del w:id="269" w:author="COLLET Herve" w:date="2021-02-25T16:51:00Z"/>
              </w:rPr>
            </w:pPr>
            <w:del w:id="270" w:author="COLLET Herve" w:date="2021-02-25T16:51:00Z">
              <w:r w:rsidRPr="00DD3B2C" w:rsidDel="0007520A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C0D" w14:textId="0675C3AF" w:rsidR="00B96CEA" w:rsidRPr="00C254DB" w:rsidDel="0007520A" w:rsidRDefault="00B96CEA" w:rsidP="00B96CEA">
            <w:pPr>
              <w:pStyle w:val="TAC"/>
              <w:rPr>
                <w:del w:id="271" w:author="COLLET Herve" w:date="2021-02-25T16:51:00Z"/>
              </w:rPr>
            </w:pPr>
            <w:del w:id="272" w:author="COLLET Herve" w:date="2021-02-25T16:51:00Z">
              <w:r w:rsidRPr="00DD3B2C" w:rsidDel="0007520A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1A12" w14:textId="3F88FB80" w:rsidR="00B96CEA" w:rsidRPr="00C254DB" w:rsidDel="0007520A" w:rsidRDefault="00B96CEA" w:rsidP="00B96CEA">
            <w:pPr>
              <w:pStyle w:val="TAC"/>
              <w:rPr>
                <w:del w:id="273" w:author="COLLET Herve" w:date="2021-02-25T16:51:00Z"/>
              </w:rPr>
            </w:pPr>
            <w:del w:id="274" w:author="COLLET Herve" w:date="2021-02-25T16:51:00Z">
              <w:r w:rsidRPr="00DD3B2C" w:rsidDel="0007520A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29E" w14:textId="7D5072BA" w:rsidR="00B96CEA" w:rsidRPr="00C254DB" w:rsidDel="0007520A" w:rsidRDefault="00B96CEA" w:rsidP="00B96CEA">
            <w:pPr>
              <w:pStyle w:val="TAC"/>
              <w:rPr>
                <w:del w:id="275" w:author="COLLET Herve" w:date="2021-02-25T16:51:00Z"/>
              </w:rPr>
            </w:pPr>
            <w:del w:id="276" w:author="COLLET Herve" w:date="2021-02-25T16:51:00Z">
              <w:r w:rsidRPr="00DD3B2C" w:rsidDel="0007520A">
                <w:delText>72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C70" w14:textId="5E435BC4" w:rsidR="00B96CEA" w:rsidRPr="00C254DB" w:rsidDel="0007520A" w:rsidRDefault="00B96CEA" w:rsidP="00B96CEA">
            <w:pPr>
              <w:pStyle w:val="TAC"/>
              <w:rPr>
                <w:del w:id="277" w:author="COLLET Herve" w:date="2021-02-25T16:51:00Z"/>
              </w:rPr>
            </w:pPr>
            <w:del w:id="278" w:author="COLLET Herve" w:date="2021-02-25T16:51:00Z">
              <w:r w:rsidDel="0007520A">
                <w:delText>0A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53E2" w14:textId="5FFAFF05" w:rsidR="00B96CEA" w:rsidRPr="00C254DB" w:rsidDel="0007520A" w:rsidRDefault="00B96CEA" w:rsidP="00B96CEA">
            <w:pPr>
              <w:pStyle w:val="TAC"/>
              <w:rPr>
                <w:del w:id="279" w:author="COLLET Herve" w:date="2021-02-25T16:51:00Z"/>
              </w:rPr>
            </w:pPr>
            <w:del w:id="280" w:author="COLLET Herve" w:date="2021-02-25T16:51:00Z">
              <w:r w:rsidDel="0007520A">
                <w:rPr>
                  <w:lang w:eastAsia="en-GB"/>
                </w:rPr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514" w14:textId="61B9CCD4" w:rsidR="00B96CEA" w:rsidRPr="00C254DB" w:rsidDel="0007520A" w:rsidRDefault="00B96CEA" w:rsidP="00B96CEA">
            <w:pPr>
              <w:pStyle w:val="TAC"/>
              <w:rPr>
                <w:del w:id="281" w:author="COLLET Herve" w:date="2021-02-25T16:51:00Z"/>
              </w:rPr>
            </w:pPr>
            <w:del w:id="282" w:author="COLLET Herve" w:date="2021-02-25T16:51:00Z">
              <w:r w:rsidDel="0007520A">
                <w:rPr>
                  <w:lang w:eastAsia="en-GB"/>
                </w:rPr>
                <w:delText>34</w:delText>
              </w:r>
            </w:del>
          </w:p>
        </w:tc>
      </w:tr>
      <w:tr w:rsidR="00B96CEA" w:rsidRPr="00C254DB" w:rsidDel="0007520A" w14:paraId="777ABB1B" w14:textId="75E9DEA8" w:rsidTr="00B96CEA">
        <w:trPr>
          <w:jc w:val="center"/>
          <w:del w:id="283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7DE0F73" w14:textId="355409B9" w:rsidR="00B96CEA" w:rsidRPr="00C254DB" w:rsidDel="0007520A" w:rsidRDefault="00B96CEA" w:rsidP="00B96CEA">
            <w:pPr>
              <w:pStyle w:val="TAL"/>
              <w:rPr>
                <w:del w:id="284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583" w14:textId="1BF3DBED" w:rsidR="00B96CEA" w:rsidRPr="00C254DB" w:rsidDel="0007520A" w:rsidRDefault="00B96CEA" w:rsidP="00B96CEA">
            <w:pPr>
              <w:pStyle w:val="TAC"/>
              <w:rPr>
                <w:del w:id="285" w:author="COLLET Herve" w:date="2021-02-25T16:51:00Z"/>
              </w:rPr>
            </w:pPr>
            <w:del w:id="28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F46" w14:textId="06A2E84C" w:rsidR="00B96CEA" w:rsidRPr="00C254DB" w:rsidDel="0007520A" w:rsidRDefault="00B96CEA" w:rsidP="00B96CEA">
            <w:pPr>
              <w:pStyle w:val="TAC"/>
              <w:rPr>
                <w:del w:id="287" w:author="COLLET Herve" w:date="2021-02-25T16:51:00Z"/>
              </w:rPr>
            </w:pPr>
            <w:del w:id="288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D7F" w14:textId="1BD784BB" w:rsidR="00B96CEA" w:rsidRPr="00C254DB" w:rsidDel="0007520A" w:rsidRDefault="00B96CEA" w:rsidP="00B96CEA">
            <w:pPr>
              <w:pStyle w:val="TAC"/>
              <w:rPr>
                <w:del w:id="289" w:author="COLLET Herve" w:date="2021-02-25T16:51:00Z"/>
              </w:rPr>
            </w:pPr>
            <w:del w:id="290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C66" w14:textId="7D8BF2D3" w:rsidR="00B96CEA" w:rsidRPr="00C254DB" w:rsidDel="0007520A" w:rsidRDefault="00B96CEA" w:rsidP="00B96CEA">
            <w:pPr>
              <w:pStyle w:val="TAC"/>
              <w:rPr>
                <w:del w:id="291" w:author="COLLET Herve" w:date="2021-02-25T16:51:00Z"/>
              </w:rPr>
            </w:pPr>
            <w:del w:id="292" w:author="COLLET Herve" w:date="2021-02-25T16:51:00Z">
              <w:r w:rsidDel="0007520A">
                <w:rPr>
                  <w:lang w:eastAsia="en-GB"/>
                </w:rPr>
                <w:delText>52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80A" w14:textId="0B42983E" w:rsidR="00B96CEA" w:rsidRPr="00C254DB" w:rsidDel="0007520A" w:rsidRDefault="00B96CEA" w:rsidP="00B96CEA">
            <w:pPr>
              <w:pStyle w:val="TAC"/>
              <w:rPr>
                <w:del w:id="293" w:author="COLLET Herve" w:date="2021-02-25T16:51:00Z"/>
              </w:rPr>
            </w:pPr>
            <w:del w:id="294" w:author="COLLET Herve" w:date="2021-02-25T16:51:00Z">
              <w:r w:rsidDel="0007520A">
                <w:rPr>
                  <w:lang w:eastAsia="en-GB"/>
                </w:rPr>
                <w:delText>44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3928" w14:textId="1EC0F55D" w:rsidR="00B96CEA" w:rsidRPr="00C254DB" w:rsidDel="0007520A" w:rsidRDefault="00B96CEA" w:rsidP="00B96CEA">
            <w:pPr>
              <w:pStyle w:val="TAC"/>
              <w:rPr>
                <w:del w:id="295" w:author="COLLET Herve" w:date="2021-02-25T16:51:00Z"/>
              </w:rPr>
            </w:pPr>
            <w:del w:id="296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635" w14:textId="517380AD" w:rsidR="00B96CEA" w:rsidRPr="00C254DB" w:rsidDel="0007520A" w:rsidRDefault="00B96CEA" w:rsidP="00B96CEA">
            <w:pPr>
              <w:pStyle w:val="TAC"/>
              <w:rPr>
                <w:del w:id="297" w:author="COLLET Herve" w:date="2021-02-25T16:51:00Z"/>
              </w:rPr>
            </w:pPr>
            <w:del w:id="298" w:author="COLLET Herve" w:date="2021-02-25T16:51:00Z">
              <w:r w:rsidDel="0007520A">
                <w:rPr>
                  <w:lang w:eastAsia="en-GB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0B3" w14:textId="76AD731E" w:rsidR="00B96CEA" w:rsidRPr="00C254DB" w:rsidDel="0007520A" w:rsidRDefault="00B96CEA" w:rsidP="00B96CEA">
            <w:pPr>
              <w:pStyle w:val="TAC"/>
              <w:rPr>
                <w:del w:id="299" w:author="COLLET Herve" w:date="2021-02-25T16:51:00Z"/>
              </w:rPr>
            </w:pPr>
            <w:del w:id="300" w:author="COLLET Herve" w:date="2021-02-25T16:51:00Z">
              <w:r w:rsidDel="0007520A">
                <w:rPr>
                  <w:lang w:eastAsia="en-GB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1DE0" w14:textId="77264772" w:rsidR="00B96CEA" w:rsidRPr="00C254DB" w:rsidDel="0007520A" w:rsidRDefault="00B96CEA" w:rsidP="00B96CEA">
            <w:pPr>
              <w:pStyle w:val="TAC"/>
              <w:rPr>
                <w:del w:id="301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51E" w14:textId="128FE2DE" w:rsidR="00B96CEA" w:rsidRPr="00C254DB" w:rsidDel="0007520A" w:rsidRDefault="00B96CEA" w:rsidP="00B96CEA">
            <w:pPr>
              <w:pStyle w:val="TAC"/>
              <w:rPr>
                <w:del w:id="302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219" w14:textId="34FF1B44" w:rsidR="00B96CEA" w:rsidRPr="00C254DB" w:rsidDel="0007520A" w:rsidRDefault="00B96CEA" w:rsidP="00B96CEA">
            <w:pPr>
              <w:pStyle w:val="TAC"/>
              <w:tabs>
                <w:tab w:val="center" w:pos="215"/>
              </w:tabs>
              <w:jc w:val="left"/>
              <w:rPr>
                <w:del w:id="303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DDBF" w14:textId="39C5D785" w:rsidR="00B96CEA" w:rsidRPr="00C254DB" w:rsidDel="0007520A" w:rsidRDefault="00B96CEA" w:rsidP="00B96CEA">
            <w:pPr>
              <w:pStyle w:val="TAC"/>
              <w:rPr>
                <w:del w:id="304" w:author="COLLET Herve" w:date="2021-02-25T16:51:00Z"/>
              </w:rPr>
            </w:pPr>
          </w:p>
        </w:tc>
      </w:tr>
      <w:tr w:rsidR="00213582" w:rsidRPr="00C254DB" w14:paraId="7E3902C5" w14:textId="77777777" w:rsidTr="0007520A">
        <w:trPr>
          <w:jc w:val="center"/>
          <w:ins w:id="305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BC00A2" w14:textId="77777777" w:rsidR="00213582" w:rsidRPr="00C254DB" w:rsidRDefault="00213582" w:rsidP="00213582">
            <w:pPr>
              <w:pStyle w:val="TAL"/>
              <w:rPr>
                <w:ins w:id="306" w:author="COLLET Herve" w:date="2021-02-25T16:51:00Z"/>
              </w:rPr>
            </w:pPr>
            <w:ins w:id="307" w:author="COLLET Herve" w:date="2021-02-25T16:51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3B1" w14:textId="75936866" w:rsidR="00213582" w:rsidRPr="00C254DB" w:rsidRDefault="00213582" w:rsidP="00213582">
            <w:pPr>
              <w:pStyle w:val="TAC"/>
              <w:rPr>
                <w:ins w:id="308" w:author="COLLET Herve" w:date="2021-02-25T16:51:00Z"/>
                <w:lang w:eastAsia="en-GB"/>
              </w:rPr>
            </w:pPr>
            <w:ins w:id="309" w:author="COLLET Herve" w:date="2021-02-25T20:29:00Z">
              <w:r w:rsidRPr="000875FD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2CC" w14:textId="649DD860" w:rsidR="00213582" w:rsidRPr="00C254DB" w:rsidRDefault="00213582" w:rsidP="00213582">
            <w:pPr>
              <w:pStyle w:val="TAC"/>
              <w:rPr>
                <w:ins w:id="310" w:author="COLLET Herve" w:date="2021-02-25T16:51:00Z"/>
                <w:lang w:eastAsia="en-GB"/>
              </w:rPr>
            </w:pPr>
            <w:ins w:id="311" w:author="COLLET Herve" w:date="2021-02-25T20:29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7079" w14:textId="32AB9C01" w:rsidR="00213582" w:rsidRPr="00C254DB" w:rsidRDefault="00213582" w:rsidP="00213582">
            <w:pPr>
              <w:pStyle w:val="TAC"/>
              <w:rPr>
                <w:ins w:id="312" w:author="COLLET Herve" w:date="2021-02-25T16:51:00Z"/>
                <w:lang w:eastAsia="en-GB"/>
              </w:rPr>
            </w:pPr>
            <w:ins w:id="313" w:author="COLLET Herve" w:date="2021-02-25T20:29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AF2B" w14:textId="37AF26FE" w:rsidR="00213582" w:rsidRPr="00C254DB" w:rsidRDefault="00213582" w:rsidP="00213582">
            <w:pPr>
              <w:pStyle w:val="TAC"/>
              <w:rPr>
                <w:ins w:id="314" w:author="COLLET Herve" w:date="2021-02-25T16:51:00Z"/>
                <w:lang w:eastAsia="en-GB"/>
              </w:rPr>
            </w:pPr>
            <w:ins w:id="315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CF6" w14:textId="6A4F9FB1" w:rsidR="00213582" w:rsidRPr="00C254DB" w:rsidRDefault="00213582" w:rsidP="00213582">
            <w:pPr>
              <w:pStyle w:val="TAC"/>
              <w:rPr>
                <w:ins w:id="316" w:author="COLLET Herve" w:date="2021-02-25T16:51:00Z"/>
                <w:lang w:eastAsia="en-GB"/>
              </w:rPr>
            </w:pPr>
            <w:ins w:id="317" w:author="COLLET Herve" w:date="2021-02-25T20:29:00Z">
              <w:r w:rsidRPr="000875FD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921" w14:textId="354A0DF0" w:rsidR="00213582" w:rsidRPr="00C254DB" w:rsidRDefault="00213582" w:rsidP="00213582">
            <w:pPr>
              <w:pStyle w:val="TAC"/>
              <w:rPr>
                <w:ins w:id="318" w:author="COLLET Herve" w:date="2021-02-25T16:51:00Z"/>
                <w:lang w:eastAsia="en-GB"/>
              </w:rPr>
            </w:pPr>
            <w:ins w:id="319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FB5" w14:textId="6EB17002" w:rsidR="00213582" w:rsidRPr="00C254DB" w:rsidRDefault="00213582" w:rsidP="00213582">
            <w:pPr>
              <w:pStyle w:val="TAC"/>
              <w:rPr>
                <w:ins w:id="320" w:author="COLLET Herve" w:date="2021-02-25T16:51:00Z"/>
                <w:lang w:eastAsia="en-GB"/>
              </w:rPr>
            </w:pPr>
            <w:ins w:id="321" w:author="COLLET Herve" w:date="2021-02-25T20:29:00Z">
              <w:r w:rsidRPr="000875FD"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FD9" w14:textId="6096107C" w:rsidR="00213582" w:rsidRPr="00C254DB" w:rsidRDefault="00213582" w:rsidP="00213582">
            <w:pPr>
              <w:pStyle w:val="TAC"/>
              <w:rPr>
                <w:ins w:id="322" w:author="COLLET Herve" w:date="2021-02-25T16:51:00Z"/>
                <w:lang w:eastAsia="en-GB"/>
              </w:rPr>
            </w:pPr>
            <w:ins w:id="323" w:author="COLLET Herve" w:date="2021-02-25T20:29:00Z">
              <w:r w:rsidRPr="000875FD"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3A7" w14:textId="2FD2792A" w:rsidR="00213582" w:rsidRPr="00C254DB" w:rsidRDefault="00213582" w:rsidP="00213582">
            <w:pPr>
              <w:pStyle w:val="TAC"/>
              <w:rPr>
                <w:ins w:id="324" w:author="COLLET Herve" w:date="2021-02-25T16:51:00Z"/>
              </w:rPr>
            </w:pPr>
            <w:ins w:id="325" w:author="COLLET Herve" w:date="2021-02-25T20:29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5631" w14:textId="7C55E291" w:rsidR="00213582" w:rsidRPr="00C254DB" w:rsidRDefault="00213582" w:rsidP="00213582">
            <w:pPr>
              <w:pStyle w:val="TAC"/>
              <w:rPr>
                <w:ins w:id="326" w:author="COLLET Herve" w:date="2021-02-25T16:51:00Z"/>
              </w:rPr>
            </w:pPr>
            <w:ins w:id="32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EA0" w14:textId="40523448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328" w:author="COLLET Herve" w:date="2021-02-25T16:51:00Z"/>
              </w:rPr>
            </w:pPr>
            <w:ins w:id="329" w:author="COLLET Herve" w:date="2021-02-25T20:29:00Z">
              <w:r w:rsidRPr="000875FD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9E62" w14:textId="7431990D" w:rsidR="00213582" w:rsidRPr="00C254DB" w:rsidRDefault="00213582" w:rsidP="00213582">
            <w:pPr>
              <w:pStyle w:val="TAC"/>
              <w:rPr>
                <w:ins w:id="330" w:author="COLLET Herve" w:date="2021-02-25T16:51:00Z"/>
              </w:rPr>
            </w:pPr>
            <w:ins w:id="331" w:author="COLLET Herve" w:date="2021-02-25T20:29:00Z">
              <w:r w:rsidRPr="000875FD">
                <w:t>7F</w:t>
              </w:r>
            </w:ins>
          </w:p>
        </w:tc>
      </w:tr>
      <w:tr w:rsidR="00213582" w:rsidRPr="00C254DB" w14:paraId="4C5A130E" w14:textId="77777777" w:rsidTr="0007520A">
        <w:trPr>
          <w:jc w:val="center"/>
          <w:ins w:id="332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C2C325B" w14:textId="77777777" w:rsidR="00213582" w:rsidRPr="00C254DB" w:rsidRDefault="00213582" w:rsidP="00213582">
            <w:pPr>
              <w:pStyle w:val="TAL"/>
              <w:rPr>
                <w:ins w:id="333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162" w14:textId="287BB4BE" w:rsidR="00213582" w:rsidRPr="00C254DB" w:rsidRDefault="00213582" w:rsidP="00213582">
            <w:pPr>
              <w:pStyle w:val="TAC"/>
              <w:rPr>
                <w:ins w:id="334" w:author="COLLET Herve" w:date="2021-02-25T16:51:00Z"/>
                <w:lang w:eastAsia="en-GB"/>
              </w:rPr>
            </w:pPr>
            <w:ins w:id="335" w:author="COLLET Herve" w:date="2021-02-25T20:29:00Z">
              <w:r w:rsidRPr="000875FD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0532" w14:textId="045E2E17" w:rsidR="00213582" w:rsidRPr="00C254DB" w:rsidRDefault="00213582" w:rsidP="00213582">
            <w:pPr>
              <w:pStyle w:val="TAC"/>
              <w:rPr>
                <w:ins w:id="336" w:author="COLLET Herve" w:date="2021-02-25T16:51:00Z"/>
                <w:lang w:eastAsia="en-GB"/>
              </w:rPr>
            </w:pPr>
            <w:ins w:id="33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E1A" w14:textId="1DFD25B7" w:rsidR="00213582" w:rsidRPr="00C254DB" w:rsidRDefault="00213582" w:rsidP="00213582">
            <w:pPr>
              <w:pStyle w:val="TAC"/>
              <w:rPr>
                <w:ins w:id="338" w:author="COLLET Herve" w:date="2021-02-25T16:51:00Z"/>
                <w:lang w:eastAsia="en-GB"/>
              </w:rPr>
            </w:pPr>
            <w:ins w:id="33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43D" w14:textId="7C9C48B1" w:rsidR="00213582" w:rsidRPr="00C254DB" w:rsidRDefault="00213582" w:rsidP="00213582">
            <w:pPr>
              <w:pStyle w:val="TAC"/>
              <w:rPr>
                <w:ins w:id="340" w:author="COLLET Herve" w:date="2021-02-25T16:51:00Z"/>
                <w:lang w:eastAsia="en-GB"/>
              </w:rPr>
            </w:pPr>
            <w:ins w:id="34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C3A" w14:textId="4702B39D" w:rsidR="00213582" w:rsidRPr="00C254DB" w:rsidRDefault="00213582" w:rsidP="00213582">
            <w:pPr>
              <w:pStyle w:val="TAC"/>
              <w:rPr>
                <w:ins w:id="342" w:author="COLLET Herve" w:date="2021-02-25T16:51:00Z"/>
                <w:lang w:eastAsia="en-GB"/>
              </w:rPr>
            </w:pPr>
            <w:ins w:id="343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569" w14:textId="277B0A1D" w:rsidR="00213582" w:rsidRPr="00C254DB" w:rsidRDefault="00213582" w:rsidP="00213582">
            <w:pPr>
              <w:pStyle w:val="TAC"/>
              <w:rPr>
                <w:ins w:id="344" w:author="COLLET Herve" w:date="2021-02-25T16:51:00Z"/>
                <w:lang w:eastAsia="en-GB"/>
              </w:rPr>
            </w:pPr>
            <w:ins w:id="34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DCE8" w14:textId="45BB46FA" w:rsidR="00213582" w:rsidRPr="00C254DB" w:rsidRDefault="00213582" w:rsidP="00213582">
            <w:pPr>
              <w:pStyle w:val="TAC"/>
              <w:rPr>
                <w:ins w:id="346" w:author="COLLET Herve" w:date="2021-02-25T16:51:00Z"/>
                <w:lang w:eastAsia="en-GB"/>
              </w:rPr>
            </w:pPr>
            <w:ins w:id="34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6900" w14:textId="2E72E8AF" w:rsidR="00213582" w:rsidRPr="00C254DB" w:rsidRDefault="00213582" w:rsidP="00213582">
            <w:pPr>
              <w:pStyle w:val="TAC"/>
              <w:rPr>
                <w:ins w:id="348" w:author="COLLET Herve" w:date="2021-02-25T16:51:00Z"/>
                <w:lang w:eastAsia="en-GB"/>
              </w:rPr>
            </w:pPr>
            <w:ins w:id="34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218" w14:textId="28423E78" w:rsidR="00213582" w:rsidRPr="00C254DB" w:rsidRDefault="00213582" w:rsidP="00213582">
            <w:pPr>
              <w:pStyle w:val="TAC"/>
              <w:rPr>
                <w:ins w:id="350" w:author="COLLET Herve" w:date="2021-02-25T16:51:00Z"/>
              </w:rPr>
            </w:pPr>
            <w:ins w:id="351" w:author="COLLET Herve" w:date="2021-02-25T20:29:00Z">
              <w:r w:rsidRPr="000875FD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E8A" w14:textId="4CBAB9E3" w:rsidR="00213582" w:rsidRPr="00C254DB" w:rsidRDefault="00213582" w:rsidP="00213582">
            <w:pPr>
              <w:pStyle w:val="TAC"/>
              <w:rPr>
                <w:ins w:id="352" w:author="COLLET Herve" w:date="2021-02-25T16:51:00Z"/>
              </w:rPr>
            </w:pPr>
            <w:ins w:id="353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C96" w14:textId="104648E2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354" w:author="COLLET Herve" w:date="2021-02-25T16:51:00Z"/>
              </w:rPr>
            </w:pPr>
            <w:ins w:id="355" w:author="COLLET Herve" w:date="2021-02-25T20:29:00Z">
              <w:r w:rsidRPr="000875FD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B1E9" w14:textId="463ADC54" w:rsidR="00213582" w:rsidRPr="00C254DB" w:rsidRDefault="00213582" w:rsidP="00213582">
            <w:pPr>
              <w:pStyle w:val="TAC"/>
              <w:rPr>
                <w:ins w:id="356" w:author="COLLET Herve" w:date="2021-02-25T16:51:00Z"/>
              </w:rPr>
            </w:pPr>
            <w:ins w:id="357" w:author="COLLET Herve" w:date="2021-02-25T20:29:00Z">
              <w:r w:rsidRPr="000875FD">
                <w:t>00</w:t>
              </w:r>
            </w:ins>
          </w:p>
        </w:tc>
      </w:tr>
      <w:tr w:rsidR="00213582" w:rsidRPr="00C254DB" w14:paraId="3FF03C28" w14:textId="77777777" w:rsidTr="0007520A">
        <w:trPr>
          <w:jc w:val="center"/>
          <w:ins w:id="358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99F101" w14:textId="77777777" w:rsidR="00213582" w:rsidRPr="00C254DB" w:rsidRDefault="00213582" w:rsidP="00213582">
            <w:pPr>
              <w:pStyle w:val="TAL"/>
              <w:rPr>
                <w:ins w:id="359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2F0" w14:textId="73FA3EFD" w:rsidR="00213582" w:rsidRPr="00C254DB" w:rsidRDefault="00213582" w:rsidP="00213582">
            <w:pPr>
              <w:pStyle w:val="TAC"/>
              <w:rPr>
                <w:ins w:id="360" w:author="COLLET Herve" w:date="2021-02-25T16:51:00Z"/>
                <w:lang w:eastAsia="en-GB"/>
              </w:rPr>
            </w:pPr>
            <w:ins w:id="36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748" w14:textId="1D44D202" w:rsidR="00213582" w:rsidRPr="00C254DB" w:rsidRDefault="00213582" w:rsidP="00213582">
            <w:pPr>
              <w:pStyle w:val="TAC"/>
              <w:rPr>
                <w:ins w:id="362" w:author="COLLET Herve" w:date="2021-02-25T16:51:00Z"/>
                <w:lang w:eastAsia="en-GB"/>
              </w:rPr>
            </w:pPr>
            <w:ins w:id="363" w:author="COLLET Herve" w:date="2021-02-25T20:29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3AE" w14:textId="56928B09" w:rsidR="00213582" w:rsidRPr="00C254DB" w:rsidRDefault="00213582" w:rsidP="00213582">
            <w:pPr>
              <w:pStyle w:val="TAC"/>
              <w:rPr>
                <w:ins w:id="364" w:author="COLLET Herve" w:date="2021-02-25T16:51:00Z"/>
                <w:lang w:eastAsia="en-GB"/>
              </w:rPr>
            </w:pPr>
            <w:ins w:id="365" w:author="COLLET Herve" w:date="2021-02-25T20:29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B1D7" w14:textId="68267D1A" w:rsidR="00213582" w:rsidRPr="00C254DB" w:rsidRDefault="00213582" w:rsidP="00213582">
            <w:pPr>
              <w:pStyle w:val="TAC"/>
              <w:rPr>
                <w:ins w:id="366" w:author="COLLET Herve" w:date="2021-02-25T16:51:00Z"/>
                <w:lang w:eastAsia="en-GB"/>
              </w:rPr>
            </w:pPr>
            <w:ins w:id="367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4099" w14:textId="63D99E38" w:rsidR="00213582" w:rsidRPr="00C254DB" w:rsidRDefault="00213582" w:rsidP="00213582">
            <w:pPr>
              <w:pStyle w:val="TAC"/>
              <w:rPr>
                <w:ins w:id="368" w:author="COLLET Herve" w:date="2021-02-25T16:51:00Z"/>
                <w:lang w:eastAsia="en-GB"/>
              </w:rPr>
            </w:pPr>
            <w:ins w:id="36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0FF7" w14:textId="0D2E91F8" w:rsidR="00213582" w:rsidRPr="00C254DB" w:rsidRDefault="00213582" w:rsidP="00213582">
            <w:pPr>
              <w:pStyle w:val="TAC"/>
              <w:rPr>
                <w:ins w:id="370" w:author="COLLET Herve" w:date="2021-02-25T16:51:00Z"/>
                <w:lang w:eastAsia="en-GB"/>
              </w:rPr>
            </w:pPr>
            <w:ins w:id="371" w:author="COLLET Herve" w:date="2021-02-25T20:29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B8E" w14:textId="4F17B8C7" w:rsidR="00213582" w:rsidRPr="00C254DB" w:rsidRDefault="00213582" w:rsidP="00213582">
            <w:pPr>
              <w:pStyle w:val="TAC"/>
              <w:rPr>
                <w:ins w:id="372" w:author="COLLET Herve" w:date="2021-02-25T16:51:00Z"/>
                <w:lang w:eastAsia="en-GB"/>
              </w:rPr>
            </w:pPr>
            <w:ins w:id="373" w:author="COLLET Herve" w:date="2021-02-25T20:29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B60" w14:textId="3255AC40" w:rsidR="00213582" w:rsidRPr="00C254DB" w:rsidRDefault="00213582" w:rsidP="00213582">
            <w:pPr>
              <w:pStyle w:val="TAC"/>
              <w:rPr>
                <w:ins w:id="374" w:author="COLLET Herve" w:date="2021-02-25T16:51:00Z"/>
                <w:lang w:eastAsia="en-GB"/>
              </w:rPr>
            </w:pPr>
            <w:ins w:id="375" w:author="COLLET Herve" w:date="2021-02-25T20:29:00Z">
              <w:r w:rsidRPr="000875FD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2D6" w14:textId="5F1DE9F5" w:rsidR="00213582" w:rsidRPr="00C254DB" w:rsidRDefault="00213582" w:rsidP="00213582">
            <w:pPr>
              <w:pStyle w:val="TAC"/>
              <w:rPr>
                <w:ins w:id="376" w:author="COLLET Herve" w:date="2021-02-25T16:51:00Z"/>
              </w:rPr>
            </w:pPr>
            <w:ins w:id="377" w:author="COLLET Herve" w:date="2021-02-25T20:29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E0DE" w14:textId="764280C5" w:rsidR="00213582" w:rsidRPr="00C254DB" w:rsidRDefault="00213582" w:rsidP="00213582">
            <w:pPr>
              <w:pStyle w:val="TAC"/>
              <w:rPr>
                <w:ins w:id="378" w:author="COLLET Herve" w:date="2021-02-25T16:51:00Z"/>
              </w:rPr>
            </w:pPr>
            <w:ins w:id="379" w:author="COLLET Herve" w:date="2021-02-25T20:29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62B" w14:textId="3AFD34BB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380" w:author="COLLET Herve" w:date="2021-02-25T16:51:00Z"/>
              </w:rPr>
            </w:pPr>
            <w:ins w:id="38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171" w14:textId="135876BF" w:rsidR="00213582" w:rsidRPr="00C254DB" w:rsidRDefault="00213582" w:rsidP="00213582">
            <w:pPr>
              <w:pStyle w:val="TAC"/>
              <w:rPr>
                <w:ins w:id="382" w:author="COLLET Herve" w:date="2021-02-25T16:51:00Z"/>
              </w:rPr>
            </w:pPr>
            <w:ins w:id="383" w:author="COLLET Herve" w:date="2021-02-25T20:29:00Z">
              <w:r w:rsidRPr="000875FD">
                <w:t>00</w:t>
              </w:r>
            </w:ins>
          </w:p>
        </w:tc>
      </w:tr>
      <w:tr w:rsidR="00213582" w:rsidRPr="00C254DB" w14:paraId="6035511A" w14:textId="77777777" w:rsidTr="0007520A">
        <w:trPr>
          <w:jc w:val="center"/>
          <w:ins w:id="384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409588" w14:textId="77777777" w:rsidR="00213582" w:rsidRPr="00C254DB" w:rsidRDefault="00213582" w:rsidP="00213582">
            <w:pPr>
              <w:pStyle w:val="TAL"/>
              <w:rPr>
                <w:ins w:id="385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BCB" w14:textId="26EF08F0" w:rsidR="00213582" w:rsidRPr="00C254DB" w:rsidRDefault="00213582" w:rsidP="00213582">
            <w:pPr>
              <w:pStyle w:val="TAC"/>
              <w:rPr>
                <w:ins w:id="386" w:author="COLLET Herve" w:date="2021-02-25T16:51:00Z"/>
                <w:lang w:eastAsia="en-GB"/>
              </w:rPr>
            </w:pPr>
            <w:ins w:id="38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81C" w14:textId="3CA19C02" w:rsidR="00213582" w:rsidRPr="00C254DB" w:rsidRDefault="00213582" w:rsidP="00213582">
            <w:pPr>
              <w:pStyle w:val="TAC"/>
              <w:rPr>
                <w:ins w:id="388" w:author="COLLET Herve" w:date="2021-02-25T16:51:00Z"/>
                <w:lang w:eastAsia="en-GB"/>
              </w:rPr>
            </w:pPr>
            <w:ins w:id="38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14F" w14:textId="334C02F3" w:rsidR="00213582" w:rsidRPr="00C254DB" w:rsidRDefault="00213582" w:rsidP="00213582">
            <w:pPr>
              <w:pStyle w:val="TAC"/>
              <w:rPr>
                <w:ins w:id="390" w:author="COLLET Herve" w:date="2021-02-25T16:51:00Z"/>
                <w:lang w:eastAsia="en-GB"/>
              </w:rPr>
            </w:pPr>
            <w:ins w:id="39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2632" w14:textId="2D7E9ED9" w:rsidR="00213582" w:rsidRPr="00C254DB" w:rsidRDefault="00213582" w:rsidP="00213582">
            <w:pPr>
              <w:pStyle w:val="TAC"/>
              <w:rPr>
                <w:ins w:id="392" w:author="COLLET Herve" w:date="2021-02-25T16:51:00Z"/>
                <w:lang w:eastAsia="en-GB"/>
              </w:rPr>
            </w:pPr>
            <w:ins w:id="393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57B" w14:textId="4ADC9535" w:rsidR="00213582" w:rsidRPr="00C254DB" w:rsidRDefault="00213582" w:rsidP="00213582">
            <w:pPr>
              <w:pStyle w:val="TAC"/>
              <w:rPr>
                <w:ins w:id="394" w:author="COLLET Herve" w:date="2021-02-25T16:51:00Z"/>
                <w:lang w:eastAsia="en-GB"/>
              </w:rPr>
            </w:pPr>
            <w:ins w:id="395" w:author="COLLET Herve" w:date="2021-02-25T20:29:00Z">
              <w:r w:rsidRPr="000875FD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6F0" w14:textId="56DD84C4" w:rsidR="00213582" w:rsidRPr="00C254DB" w:rsidRDefault="00213582" w:rsidP="00213582">
            <w:pPr>
              <w:pStyle w:val="TAC"/>
              <w:rPr>
                <w:ins w:id="396" w:author="COLLET Herve" w:date="2021-02-25T16:51:00Z"/>
                <w:lang w:eastAsia="en-GB"/>
              </w:rPr>
            </w:pPr>
            <w:ins w:id="397" w:author="COLLET Herve" w:date="2021-02-25T20:29:00Z">
              <w:r w:rsidRPr="000875FD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B6E" w14:textId="78920CC9" w:rsidR="00213582" w:rsidRPr="00C254DB" w:rsidRDefault="00213582" w:rsidP="00213582">
            <w:pPr>
              <w:pStyle w:val="TAC"/>
              <w:rPr>
                <w:ins w:id="398" w:author="COLLET Herve" w:date="2021-02-25T16:51:00Z"/>
                <w:lang w:eastAsia="en-GB"/>
              </w:rPr>
            </w:pPr>
            <w:ins w:id="399" w:author="COLLET Herve" w:date="2021-02-25T20:29:00Z">
              <w:r w:rsidRPr="000875FD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05A" w14:textId="50881AF9" w:rsidR="00213582" w:rsidRPr="00C254DB" w:rsidRDefault="00213582" w:rsidP="00213582">
            <w:pPr>
              <w:pStyle w:val="TAC"/>
              <w:rPr>
                <w:ins w:id="400" w:author="COLLET Herve" w:date="2021-02-25T16:51:00Z"/>
                <w:lang w:eastAsia="en-GB"/>
              </w:rPr>
            </w:pPr>
            <w:ins w:id="401" w:author="COLLET Herve" w:date="2021-02-25T20:29:00Z">
              <w:r w:rsidRPr="000875FD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8AC" w14:textId="0AF4FD47" w:rsidR="00213582" w:rsidRPr="00C254DB" w:rsidRDefault="00213582" w:rsidP="00213582">
            <w:pPr>
              <w:pStyle w:val="TAC"/>
              <w:rPr>
                <w:ins w:id="402" w:author="COLLET Herve" w:date="2021-02-25T16:51:00Z"/>
              </w:rPr>
            </w:pPr>
            <w:ins w:id="403" w:author="COLLET Herve" w:date="2021-02-25T20:29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DC2" w14:textId="23A85F5F" w:rsidR="00213582" w:rsidRPr="0007520A" w:rsidRDefault="00213582" w:rsidP="00213582">
            <w:pPr>
              <w:pStyle w:val="TAC"/>
              <w:rPr>
                <w:ins w:id="404" w:author="COLLET Herve" w:date="2021-02-25T16:51:00Z"/>
              </w:rPr>
            </w:pPr>
            <w:ins w:id="405" w:author="COLLET Herve" w:date="2021-02-25T20:29:00Z">
              <w:r w:rsidRPr="000875FD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4E9" w14:textId="26547156" w:rsidR="00213582" w:rsidRPr="0007520A" w:rsidRDefault="00213582" w:rsidP="00D80EA2">
            <w:pPr>
              <w:pStyle w:val="TAC"/>
              <w:tabs>
                <w:tab w:val="center" w:pos="215"/>
              </w:tabs>
              <w:rPr>
                <w:ins w:id="406" w:author="COLLET Herve" w:date="2021-02-25T16:51:00Z"/>
              </w:rPr>
            </w:pPr>
            <w:ins w:id="407" w:author="COLLET Herve" w:date="2021-02-25T20:29:00Z">
              <w:r w:rsidRPr="000875FD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9A4" w14:textId="01D5B477" w:rsidR="00213582" w:rsidRPr="0007520A" w:rsidRDefault="00213582" w:rsidP="00213582">
            <w:pPr>
              <w:pStyle w:val="TAC"/>
              <w:rPr>
                <w:ins w:id="408" w:author="COLLET Herve" w:date="2021-02-25T16:51:00Z"/>
              </w:rPr>
            </w:pPr>
            <w:ins w:id="409" w:author="COLLET Herve" w:date="2021-02-25T20:29:00Z">
              <w:r w:rsidRPr="000875FD">
                <w:t>29</w:t>
              </w:r>
            </w:ins>
          </w:p>
        </w:tc>
      </w:tr>
      <w:tr w:rsidR="00213582" w:rsidRPr="00C254DB" w14:paraId="57545112" w14:textId="77777777" w:rsidTr="0007520A">
        <w:trPr>
          <w:jc w:val="center"/>
          <w:ins w:id="410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8753B44" w14:textId="77777777" w:rsidR="00213582" w:rsidRPr="00C254DB" w:rsidRDefault="00213582" w:rsidP="00213582">
            <w:pPr>
              <w:pStyle w:val="TAL"/>
              <w:rPr>
                <w:ins w:id="411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454" w14:textId="7D82CB6E" w:rsidR="00213582" w:rsidRPr="0007520A" w:rsidRDefault="00213582" w:rsidP="00213582">
            <w:pPr>
              <w:pStyle w:val="TAC"/>
              <w:rPr>
                <w:ins w:id="412" w:author="COLLET Herve" w:date="2021-02-25T16:51:00Z"/>
                <w:lang w:eastAsia="en-GB"/>
              </w:rPr>
            </w:pPr>
            <w:ins w:id="413" w:author="COLLET Herve" w:date="2021-02-25T20:29:00Z">
              <w:r w:rsidRPr="000875FD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17A" w14:textId="62F2EC56" w:rsidR="00213582" w:rsidRPr="0007520A" w:rsidRDefault="00213582" w:rsidP="00213582">
            <w:pPr>
              <w:pStyle w:val="TAC"/>
              <w:rPr>
                <w:ins w:id="414" w:author="COLLET Herve" w:date="2021-02-25T16:51:00Z"/>
                <w:lang w:eastAsia="en-GB"/>
              </w:rPr>
            </w:pPr>
            <w:ins w:id="415" w:author="COLLET Herve" w:date="2021-02-25T20:29:00Z">
              <w:r w:rsidRPr="000875FD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8952" w14:textId="62944A9E" w:rsidR="00213582" w:rsidRPr="0007520A" w:rsidRDefault="00213582" w:rsidP="00213582">
            <w:pPr>
              <w:pStyle w:val="TAC"/>
              <w:rPr>
                <w:ins w:id="416" w:author="COLLET Herve" w:date="2021-02-25T16:51:00Z"/>
                <w:lang w:eastAsia="en-GB"/>
              </w:rPr>
            </w:pPr>
            <w:ins w:id="417" w:author="COLLET Herve" w:date="2021-02-25T20:29:00Z">
              <w:r w:rsidRPr="000875FD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AE1" w14:textId="7DDC13A5" w:rsidR="00213582" w:rsidRPr="0007520A" w:rsidRDefault="00213582" w:rsidP="00213582">
            <w:pPr>
              <w:pStyle w:val="TAC"/>
              <w:rPr>
                <w:ins w:id="418" w:author="COLLET Herve" w:date="2021-02-25T16:51:00Z"/>
                <w:lang w:eastAsia="en-GB"/>
              </w:rPr>
            </w:pPr>
            <w:ins w:id="419" w:author="COLLET Herve" w:date="2021-02-25T20:29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7648" w14:textId="06FEBF2E" w:rsidR="00213582" w:rsidRPr="0007520A" w:rsidRDefault="00213582" w:rsidP="00213582">
            <w:pPr>
              <w:pStyle w:val="TAC"/>
              <w:rPr>
                <w:ins w:id="420" w:author="COLLET Herve" w:date="2021-02-25T16:51:00Z"/>
                <w:lang w:eastAsia="en-GB"/>
              </w:rPr>
            </w:pPr>
            <w:ins w:id="42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902" w14:textId="6B2DF917" w:rsidR="00213582" w:rsidRPr="00C254DB" w:rsidRDefault="00213582" w:rsidP="00213582">
            <w:pPr>
              <w:pStyle w:val="TAC"/>
              <w:rPr>
                <w:ins w:id="422" w:author="COLLET Herve" w:date="2021-02-25T16:51:00Z"/>
                <w:lang w:eastAsia="en-GB"/>
              </w:rPr>
            </w:pPr>
            <w:ins w:id="423" w:author="COLLET Herve" w:date="2021-02-25T20:29:00Z">
              <w:r w:rsidRPr="000875FD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4D3" w14:textId="3EBEB8AA" w:rsidR="00213582" w:rsidRPr="00C254DB" w:rsidRDefault="00213582" w:rsidP="00213582">
            <w:pPr>
              <w:pStyle w:val="TAC"/>
              <w:rPr>
                <w:ins w:id="424" w:author="COLLET Herve" w:date="2021-02-25T16:51:00Z"/>
                <w:lang w:eastAsia="en-GB"/>
              </w:rPr>
            </w:pPr>
            <w:ins w:id="42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E35" w14:textId="00A80D64" w:rsidR="00213582" w:rsidRPr="00C254DB" w:rsidRDefault="00213582" w:rsidP="00213582">
            <w:pPr>
              <w:pStyle w:val="TAC"/>
              <w:rPr>
                <w:ins w:id="426" w:author="COLLET Herve" w:date="2021-02-25T16:51:00Z"/>
                <w:lang w:eastAsia="en-GB"/>
              </w:rPr>
            </w:pPr>
            <w:ins w:id="427" w:author="COLLET Herve" w:date="2021-02-25T20:29:00Z">
              <w:r w:rsidRPr="000875FD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554" w14:textId="5632F5DD" w:rsidR="00213582" w:rsidRPr="00C254DB" w:rsidRDefault="00213582" w:rsidP="00213582">
            <w:pPr>
              <w:pStyle w:val="TAC"/>
              <w:rPr>
                <w:ins w:id="428" w:author="COLLET Herve" w:date="2021-02-25T16:51:00Z"/>
              </w:rPr>
            </w:pPr>
            <w:ins w:id="429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479" w14:textId="6954E5CE" w:rsidR="00213582" w:rsidRPr="00C254DB" w:rsidRDefault="00213582" w:rsidP="00213582">
            <w:pPr>
              <w:pStyle w:val="TAC"/>
              <w:rPr>
                <w:ins w:id="430" w:author="COLLET Herve" w:date="2021-02-25T16:51:00Z"/>
              </w:rPr>
            </w:pPr>
            <w:ins w:id="431" w:author="COLLET Herve" w:date="2021-02-25T20:29:00Z">
              <w:r w:rsidRPr="000875FD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F32" w14:textId="390A9EB8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432" w:author="COLLET Herve" w:date="2021-02-25T16:51:00Z"/>
              </w:rPr>
            </w:pPr>
            <w:ins w:id="433" w:author="COLLET Herve" w:date="2021-02-25T20:29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7D2" w14:textId="79F45F97" w:rsidR="00213582" w:rsidRPr="00C254DB" w:rsidRDefault="00213582" w:rsidP="00213582">
            <w:pPr>
              <w:pStyle w:val="TAC"/>
              <w:rPr>
                <w:ins w:id="434" w:author="COLLET Herve" w:date="2021-02-25T16:51:00Z"/>
              </w:rPr>
            </w:pPr>
            <w:ins w:id="435" w:author="COLLET Herve" w:date="2021-02-25T20:29:00Z">
              <w:r w:rsidRPr="000875FD">
                <w:t>22</w:t>
              </w:r>
            </w:ins>
          </w:p>
        </w:tc>
      </w:tr>
      <w:tr w:rsidR="00213582" w:rsidRPr="00C254DB" w14:paraId="0ADA816C" w14:textId="77777777" w:rsidTr="0007520A">
        <w:trPr>
          <w:jc w:val="center"/>
          <w:ins w:id="436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8B6F8B4" w14:textId="77777777" w:rsidR="00213582" w:rsidRPr="00C254DB" w:rsidRDefault="00213582" w:rsidP="00213582">
            <w:pPr>
              <w:pStyle w:val="TAL"/>
              <w:rPr>
                <w:ins w:id="437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112" w14:textId="4A8100DF" w:rsidR="00213582" w:rsidRPr="00C254DB" w:rsidRDefault="00213582" w:rsidP="00213582">
            <w:pPr>
              <w:pStyle w:val="TAC"/>
              <w:rPr>
                <w:ins w:id="438" w:author="COLLET Herve" w:date="2021-02-25T16:51:00Z"/>
                <w:lang w:eastAsia="en-GB"/>
              </w:rPr>
            </w:pPr>
            <w:ins w:id="439" w:author="COLLET Herve" w:date="2021-02-25T20:29:00Z">
              <w:r w:rsidRPr="000875FD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3E05" w14:textId="16460665" w:rsidR="00213582" w:rsidRPr="00C254DB" w:rsidRDefault="00213582" w:rsidP="00213582">
            <w:pPr>
              <w:pStyle w:val="TAC"/>
              <w:rPr>
                <w:ins w:id="440" w:author="COLLET Herve" w:date="2021-02-25T16:51:00Z"/>
                <w:lang w:eastAsia="en-GB"/>
              </w:rPr>
            </w:pPr>
            <w:ins w:id="441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0AB" w14:textId="41034448" w:rsidR="00213582" w:rsidRPr="00C254DB" w:rsidRDefault="00213582" w:rsidP="00213582">
            <w:pPr>
              <w:pStyle w:val="TAC"/>
              <w:rPr>
                <w:ins w:id="442" w:author="COLLET Herve" w:date="2021-02-25T16:51:00Z"/>
                <w:lang w:eastAsia="en-GB"/>
              </w:rPr>
            </w:pPr>
            <w:ins w:id="443" w:author="COLLET Herve" w:date="2021-02-25T20:29:00Z">
              <w:r w:rsidRPr="000875FD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B91" w14:textId="26E1F640" w:rsidR="00213582" w:rsidRPr="00C254DB" w:rsidRDefault="00213582" w:rsidP="00213582">
            <w:pPr>
              <w:pStyle w:val="TAC"/>
              <w:rPr>
                <w:ins w:id="444" w:author="COLLET Herve" w:date="2021-02-25T16:51:00Z"/>
                <w:lang w:eastAsia="en-GB"/>
              </w:rPr>
            </w:pPr>
            <w:ins w:id="44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5CB" w14:textId="2611D010" w:rsidR="00213582" w:rsidRPr="00C254DB" w:rsidRDefault="00213582" w:rsidP="00213582">
            <w:pPr>
              <w:pStyle w:val="TAC"/>
              <w:rPr>
                <w:ins w:id="446" w:author="COLLET Herve" w:date="2021-02-25T16:51:00Z"/>
                <w:lang w:eastAsia="en-GB"/>
              </w:rPr>
            </w:pPr>
            <w:ins w:id="44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113" w14:textId="69EA15A1" w:rsidR="00213582" w:rsidRPr="00C254DB" w:rsidRDefault="00213582" w:rsidP="00213582">
            <w:pPr>
              <w:pStyle w:val="TAC"/>
              <w:rPr>
                <w:ins w:id="448" w:author="COLLET Herve" w:date="2021-02-25T16:51:00Z"/>
                <w:lang w:eastAsia="en-GB"/>
              </w:rPr>
            </w:pPr>
            <w:ins w:id="449" w:author="COLLET Herve" w:date="2021-02-25T20:29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50FD" w14:textId="1A994F8F" w:rsidR="00213582" w:rsidRPr="00C254DB" w:rsidRDefault="00213582" w:rsidP="00213582">
            <w:pPr>
              <w:pStyle w:val="TAC"/>
              <w:rPr>
                <w:ins w:id="450" w:author="COLLET Herve" w:date="2021-02-25T16:51:00Z"/>
                <w:lang w:eastAsia="en-GB"/>
              </w:rPr>
            </w:pPr>
            <w:ins w:id="451" w:author="COLLET Herve" w:date="2021-02-25T20:29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E65" w14:textId="0DD86035" w:rsidR="00213582" w:rsidRPr="00C254DB" w:rsidRDefault="00213582" w:rsidP="00213582">
            <w:pPr>
              <w:pStyle w:val="TAC"/>
              <w:rPr>
                <w:ins w:id="452" w:author="COLLET Herve" w:date="2021-02-25T16:51:00Z"/>
                <w:lang w:eastAsia="en-GB"/>
              </w:rPr>
            </w:pPr>
            <w:ins w:id="453" w:author="COLLET Herve" w:date="2021-02-25T20:29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348" w14:textId="4102DD40" w:rsidR="00213582" w:rsidRPr="00C254DB" w:rsidRDefault="00213582" w:rsidP="00213582">
            <w:pPr>
              <w:pStyle w:val="TAC"/>
              <w:rPr>
                <w:ins w:id="454" w:author="COLLET Herve" w:date="2021-02-25T16:51:00Z"/>
              </w:rPr>
            </w:pPr>
            <w:ins w:id="45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BCA" w14:textId="52C4B1C2" w:rsidR="00213582" w:rsidRPr="00C254DB" w:rsidRDefault="00213582" w:rsidP="00213582">
            <w:pPr>
              <w:pStyle w:val="TAC"/>
              <w:rPr>
                <w:ins w:id="456" w:author="COLLET Herve" w:date="2021-02-25T16:51:00Z"/>
              </w:rPr>
            </w:pPr>
            <w:ins w:id="457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490" w14:textId="77042CBD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458" w:author="COLLET Herve" w:date="2021-02-25T16:51:00Z"/>
              </w:rPr>
            </w:pPr>
            <w:ins w:id="45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A49" w14:textId="73D7C035" w:rsidR="00213582" w:rsidRPr="00C254DB" w:rsidRDefault="00213582" w:rsidP="00213582">
            <w:pPr>
              <w:pStyle w:val="TAC"/>
              <w:rPr>
                <w:ins w:id="460" w:author="COLLET Herve" w:date="2021-02-25T16:51:00Z"/>
              </w:rPr>
            </w:pPr>
            <w:ins w:id="461" w:author="COLLET Herve" w:date="2021-02-25T20:29:00Z">
              <w:r w:rsidRPr="000875FD">
                <w:t>52</w:t>
              </w:r>
            </w:ins>
          </w:p>
        </w:tc>
      </w:tr>
      <w:tr w:rsidR="00213582" w:rsidRPr="00C254DB" w14:paraId="6BB3D7BC" w14:textId="77777777" w:rsidTr="0007520A">
        <w:trPr>
          <w:jc w:val="center"/>
          <w:ins w:id="462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A3C9F9" w14:textId="77777777" w:rsidR="00213582" w:rsidRPr="00C254DB" w:rsidRDefault="00213582" w:rsidP="00213582">
            <w:pPr>
              <w:pStyle w:val="TAL"/>
              <w:rPr>
                <w:ins w:id="463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912" w14:textId="097AB4B4" w:rsidR="00213582" w:rsidRPr="00C254DB" w:rsidRDefault="00213582" w:rsidP="00213582">
            <w:pPr>
              <w:pStyle w:val="TAC"/>
              <w:rPr>
                <w:ins w:id="464" w:author="COLLET Herve" w:date="2021-02-25T16:51:00Z"/>
                <w:lang w:eastAsia="en-GB"/>
              </w:rPr>
            </w:pPr>
            <w:ins w:id="465" w:author="COLLET Herve" w:date="2021-02-25T20:29:00Z">
              <w:r w:rsidRPr="000875FD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1BDE" w14:textId="3251EFB0" w:rsidR="00213582" w:rsidRPr="00C254DB" w:rsidRDefault="00213582" w:rsidP="00213582">
            <w:pPr>
              <w:pStyle w:val="TAC"/>
              <w:rPr>
                <w:ins w:id="466" w:author="COLLET Herve" w:date="2021-02-25T16:51:00Z"/>
                <w:lang w:eastAsia="en-GB"/>
              </w:rPr>
            </w:pPr>
            <w:ins w:id="46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5CD" w14:textId="1CBED36C" w:rsidR="00213582" w:rsidRPr="00C254DB" w:rsidRDefault="00213582" w:rsidP="00213582">
            <w:pPr>
              <w:pStyle w:val="TAC"/>
              <w:rPr>
                <w:ins w:id="468" w:author="COLLET Herve" w:date="2021-02-25T16:51:00Z"/>
                <w:lang w:eastAsia="en-GB"/>
              </w:rPr>
            </w:pPr>
            <w:ins w:id="46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B7BA" w14:textId="22115728" w:rsidR="00213582" w:rsidRPr="00C254DB" w:rsidRDefault="00213582" w:rsidP="00213582">
            <w:pPr>
              <w:pStyle w:val="TAC"/>
              <w:rPr>
                <w:ins w:id="470" w:author="COLLET Herve" w:date="2021-02-25T16:51:00Z"/>
                <w:lang w:eastAsia="en-GB"/>
              </w:rPr>
            </w:pPr>
            <w:ins w:id="471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36F5" w14:textId="314C4729" w:rsidR="00213582" w:rsidRPr="00C254DB" w:rsidRDefault="00213582" w:rsidP="00213582">
            <w:pPr>
              <w:pStyle w:val="TAC"/>
              <w:rPr>
                <w:ins w:id="472" w:author="COLLET Herve" w:date="2021-02-25T16:51:00Z"/>
                <w:lang w:eastAsia="en-GB"/>
              </w:rPr>
            </w:pPr>
            <w:ins w:id="473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D6B" w14:textId="409C2845" w:rsidR="00213582" w:rsidRPr="00C254DB" w:rsidRDefault="00213582" w:rsidP="00213582">
            <w:pPr>
              <w:pStyle w:val="TAC"/>
              <w:rPr>
                <w:ins w:id="474" w:author="COLLET Herve" w:date="2021-02-25T16:51:00Z"/>
                <w:lang w:eastAsia="en-GB"/>
              </w:rPr>
            </w:pPr>
            <w:ins w:id="475" w:author="COLLET Herve" w:date="2021-02-25T20:29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898" w14:textId="422133F5" w:rsidR="00213582" w:rsidRPr="00C254DB" w:rsidRDefault="00213582" w:rsidP="00213582">
            <w:pPr>
              <w:pStyle w:val="TAC"/>
              <w:rPr>
                <w:ins w:id="476" w:author="COLLET Herve" w:date="2021-02-25T16:51:00Z"/>
                <w:lang w:eastAsia="en-GB"/>
              </w:rPr>
            </w:pPr>
            <w:ins w:id="477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F08C" w14:textId="558E10E3" w:rsidR="00213582" w:rsidRPr="00C254DB" w:rsidRDefault="00213582" w:rsidP="00213582">
            <w:pPr>
              <w:pStyle w:val="TAC"/>
              <w:rPr>
                <w:ins w:id="478" w:author="COLLET Herve" w:date="2021-02-25T16:51:00Z"/>
                <w:lang w:eastAsia="en-GB"/>
              </w:rPr>
            </w:pPr>
            <w:ins w:id="479" w:author="COLLET Herve" w:date="2021-02-25T20:29:00Z">
              <w:r w:rsidRPr="000875FD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1F7" w14:textId="6F790BFA" w:rsidR="00213582" w:rsidRPr="00C254DB" w:rsidRDefault="00213582" w:rsidP="00213582">
            <w:pPr>
              <w:pStyle w:val="TAC"/>
              <w:rPr>
                <w:ins w:id="480" w:author="COLLET Herve" w:date="2021-02-25T16:51:00Z"/>
              </w:rPr>
            </w:pPr>
            <w:ins w:id="481" w:author="COLLET Herve" w:date="2021-02-25T20:29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908" w14:textId="1232B622" w:rsidR="00213582" w:rsidRPr="00C254DB" w:rsidRDefault="00213582" w:rsidP="00213582">
            <w:pPr>
              <w:pStyle w:val="TAC"/>
              <w:rPr>
                <w:ins w:id="482" w:author="COLLET Herve" w:date="2021-02-25T16:51:00Z"/>
              </w:rPr>
            </w:pPr>
            <w:ins w:id="483" w:author="COLLET Herve" w:date="2021-02-25T20:29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BC0" w14:textId="1B97BD4C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484" w:author="COLLET Herve" w:date="2021-02-25T16:51:00Z"/>
              </w:rPr>
            </w:pPr>
            <w:ins w:id="485" w:author="COLLET Herve" w:date="2021-02-25T20:29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867" w14:textId="3E2E0C64" w:rsidR="00213582" w:rsidRPr="00C254DB" w:rsidRDefault="00213582" w:rsidP="00213582">
            <w:pPr>
              <w:pStyle w:val="TAC"/>
              <w:rPr>
                <w:ins w:id="486" w:author="COLLET Herve" w:date="2021-02-25T16:51:00Z"/>
              </w:rPr>
            </w:pPr>
            <w:ins w:id="487" w:author="COLLET Herve" w:date="2021-02-25T20:29:00Z">
              <w:r w:rsidRPr="000875FD">
                <w:t>82</w:t>
              </w:r>
            </w:ins>
          </w:p>
        </w:tc>
      </w:tr>
      <w:tr w:rsidR="00213582" w:rsidRPr="00C254DB" w14:paraId="0406A824" w14:textId="77777777" w:rsidTr="0007520A">
        <w:trPr>
          <w:jc w:val="center"/>
          <w:ins w:id="488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D682BD9" w14:textId="77777777" w:rsidR="00213582" w:rsidRPr="00C254DB" w:rsidRDefault="00213582" w:rsidP="00213582">
            <w:pPr>
              <w:pStyle w:val="TAL"/>
              <w:rPr>
                <w:ins w:id="489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1B0B" w14:textId="5B508948" w:rsidR="00213582" w:rsidRPr="00C254DB" w:rsidRDefault="00213582" w:rsidP="00213582">
            <w:pPr>
              <w:pStyle w:val="TAC"/>
              <w:rPr>
                <w:ins w:id="490" w:author="COLLET Herve" w:date="2021-02-25T16:51:00Z"/>
                <w:lang w:eastAsia="en-GB"/>
              </w:rPr>
            </w:pPr>
            <w:ins w:id="491" w:author="COLLET Herve" w:date="2021-02-25T20:29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8A" w14:textId="572484BA" w:rsidR="00213582" w:rsidRPr="00C254DB" w:rsidRDefault="00213582" w:rsidP="00213582">
            <w:pPr>
              <w:pStyle w:val="TAC"/>
              <w:rPr>
                <w:ins w:id="492" w:author="COLLET Herve" w:date="2021-02-25T16:51:00Z"/>
                <w:lang w:eastAsia="en-GB"/>
              </w:rPr>
            </w:pPr>
            <w:ins w:id="493" w:author="COLLET Herve" w:date="2021-02-25T20:29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9EE" w14:textId="604414E9" w:rsidR="00213582" w:rsidRPr="00C254DB" w:rsidRDefault="00213582" w:rsidP="00213582">
            <w:pPr>
              <w:pStyle w:val="TAC"/>
              <w:rPr>
                <w:ins w:id="494" w:author="COLLET Herve" w:date="2021-02-25T16:51:00Z"/>
                <w:lang w:eastAsia="en-GB"/>
              </w:rPr>
            </w:pPr>
            <w:ins w:id="495" w:author="COLLET Herve" w:date="2021-02-25T20:29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955" w14:textId="5ACB808C" w:rsidR="00213582" w:rsidRPr="00C254DB" w:rsidRDefault="00213582" w:rsidP="00213582">
            <w:pPr>
              <w:pStyle w:val="TAC"/>
              <w:rPr>
                <w:ins w:id="496" w:author="COLLET Herve" w:date="2021-02-25T16:51:00Z"/>
                <w:lang w:eastAsia="en-GB"/>
              </w:rPr>
            </w:pPr>
            <w:ins w:id="497" w:author="COLLET Herve" w:date="2021-02-25T20:29:00Z">
              <w:r w:rsidRPr="000875FD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50C" w14:textId="06DD1E6A" w:rsidR="00213582" w:rsidRPr="00C254DB" w:rsidRDefault="00213582" w:rsidP="00213582">
            <w:pPr>
              <w:pStyle w:val="TAC"/>
              <w:rPr>
                <w:ins w:id="498" w:author="COLLET Herve" w:date="2021-02-25T16:51:00Z"/>
                <w:lang w:eastAsia="en-GB"/>
              </w:rPr>
            </w:pPr>
            <w:ins w:id="499" w:author="COLLET Herve" w:date="2021-02-25T20:29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7E0" w14:textId="36A92D67" w:rsidR="00213582" w:rsidRPr="00C254DB" w:rsidRDefault="00213582" w:rsidP="00213582">
            <w:pPr>
              <w:pStyle w:val="TAC"/>
              <w:rPr>
                <w:ins w:id="500" w:author="COLLET Herve" w:date="2021-02-25T16:51:00Z"/>
                <w:lang w:eastAsia="en-GB"/>
              </w:rPr>
            </w:pPr>
            <w:ins w:id="501" w:author="COLLET Herve" w:date="2021-02-25T20:29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742" w14:textId="090D2900" w:rsidR="00213582" w:rsidRPr="00C254DB" w:rsidRDefault="00213582" w:rsidP="00213582">
            <w:pPr>
              <w:pStyle w:val="TAC"/>
              <w:rPr>
                <w:ins w:id="502" w:author="COLLET Herve" w:date="2021-02-25T16:51:00Z"/>
                <w:lang w:eastAsia="en-GB"/>
              </w:rPr>
            </w:pPr>
            <w:ins w:id="503" w:author="COLLET Herve" w:date="2021-02-25T20:29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49E" w14:textId="3B278F26" w:rsidR="00213582" w:rsidRPr="00C254DB" w:rsidRDefault="00213582" w:rsidP="00213582">
            <w:pPr>
              <w:pStyle w:val="TAC"/>
              <w:rPr>
                <w:ins w:id="504" w:author="COLLET Herve" w:date="2021-02-25T16:51:00Z"/>
                <w:lang w:eastAsia="en-GB"/>
              </w:rPr>
            </w:pPr>
            <w:ins w:id="505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2D8" w14:textId="06FE6A73" w:rsidR="00213582" w:rsidRPr="00C254DB" w:rsidRDefault="00213582" w:rsidP="00213582">
            <w:pPr>
              <w:pStyle w:val="TAC"/>
              <w:rPr>
                <w:ins w:id="506" w:author="COLLET Herve" w:date="2021-02-25T16:51:00Z"/>
              </w:rPr>
            </w:pPr>
            <w:ins w:id="507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C3E" w14:textId="4C4035A2" w:rsidR="00213582" w:rsidRPr="00C254DB" w:rsidRDefault="00213582" w:rsidP="00213582">
            <w:pPr>
              <w:pStyle w:val="TAC"/>
              <w:rPr>
                <w:ins w:id="508" w:author="COLLET Herve" w:date="2021-02-25T16:51:00Z"/>
              </w:rPr>
            </w:pPr>
            <w:ins w:id="50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412" w14:textId="4B2DD221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510" w:author="COLLET Herve" w:date="2021-02-25T16:51:00Z"/>
              </w:rPr>
            </w:pPr>
            <w:ins w:id="511" w:author="COLLET Herve" w:date="2021-02-25T20:29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9F72" w14:textId="1BA15085" w:rsidR="00213582" w:rsidRPr="00C254DB" w:rsidRDefault="00213582" w:rsidP="00213582">
            <w:pPr>
              <w:pStyle w:val="TAC"/>
              <w:rPr>
                <w:ins w:id="512" w:author="COLLET Herve" w:date="2021-02-25T16:51:00Z"/>
              </w:rPr>
            </w:pPr>
            <w:ins w:id="513" w:author="COLLET Herve" w:date="2021-02-25T20:29:00Z">
              <w:r w:rsidRPr="000875FD">
                <w:t>44</w:t>
              </w:r>
            </w:ins>
          </w:p>
        </w:tc>
      </w:tr>
      <w:tr w:rsidR="00213582" w:rsidRPr="00C254DB" w14:paraId="62EB7C56" w14:textId="77777777" w:rsidTr="0007520A">
        <w:trPr>
          <w:jc w:val="center"/>
          <w:ins w:id="514" w:author="COLLET Herve" w:date="2021-02-25T16:5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E6D2ABF" w14:textId="77777777" w:rsidR="00213582" w:rsidRPr="00C254DB" w:rsidRDefault="00213582" w:rsidP="00213582">
            <w:pPr>
              <w:pStyle w:val="TAL"/>
              <w:rPr>
                <w:ins w:id="515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7AC" w14:textId="4B2A21CF" w:rsidR="00213582" w:rsidRPr="00C254DB" w:rsidRDefault="00213582" w:rsidP="00213582">
            <w:pPr>
              <w:pStyle w:val="TAC"/>
              <w:rPr>
                <w:ins w:id="516" w:author="COLLET Herve" w:date="2021-02-25T16:51:00Z"/>
                <w:lang w:eastAsia="en-GB"/>
              </w:rPr>
            </w:pPr>
            <w:ins w:id="517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337F" w14:textId="3C04AC3C" w:rsidR="00213582" w:rsidRPr="00C254DB" w:rsidRDefault="00213582" w:rsidP="00213582">
            <w:pPr>
              <w:pStyle w:val="TAC"/>
              <w:rPr>
                <w:ins w:id="518" w:author="COLLET Herve" w:date="2021-02-25T16:51:00Z"/>
                <w:lang w:eastAsia="en-GB"/>
              </w:rPr>
            </w:pPr>
            <w:ins w:id="519" w:author="COLLET Herve" w:date="2021-02-25T20:29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9F4" w14:textId="158BB290" w:rsidR="00213582" w:rsidRPr="00C254DB" w:rsidRDefault="00213582" w:rsidP="00213582">
            <w:pPr>
              <w:pStyle w:val="TAC"/>
              <w:rPr>
                <w:ins w:id="520" w:author="COLLET Herve" w:date="2021-02-25T16:51:00Z"/>
                <w:lang w:eastAsia="en-GB"/>
              </w:rPr>
            </w:pPr>
            <w:ins w:id="521" w:author="COLLET Herve" w:date="2021-02-25T20:29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ECF" w14:textId="2B4E0592" w:rsidR="00213582" w:rsidRPr="00C254DB" w:rsidRDefault="00213582" w:rsidP="00213582">
            <w:pPr>
              <w:pStyle w:val="TAC"/>
              <w:rPr>
                <w:ins w:id="522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EBBF" w14:textId="77777777" w:rsidR="00213582" w:rsidRPr="00C254DB" w:rsidRDefault="00213582" w:rsidP="00213582">
            <w:pPr>
              <w:pStyle w:val="TAC"/>
              <w:rPr>
                <w:ins w:id="523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AB45" w14:textId="77777777" w:rsidR="00213582" w:rsidRPr="00C254DB" w:rsidRDefault="00213582" w:rsidP="00213582">
            <w:pPr>
              <w:pStyle w:val="TAC"/>
              <w:rPr>
                <w:ins w:id="524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4857" w14:textId="77777777" w:rsidR="00213582" w:rsidRPr="00C254DB" w:rsidRDefault="00213582" w:rsidP="00213582">
            <w:pPr>
              <w:pStyle w:val="TAC"/>
              <w:rPr>
                <w:ins w:id="525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0184" w14:textId="77777777" w:rsidR="00213582" w:rsidRPr="00C254DB" w:rsidRDefault="00213582" w:rsidP="00213582">
            <w:pPr>
              <w:pStyle w:val="TAC"/>
              <w:rPr>
                <w:ins w:id="526" w:author="COLLET Herve" w:date="2021-02-25T16:51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073A" w14:textId="77777777" w:rsidR="00213582" w:rsidRPr="00C254DB" w:rsidRDefault="00213582" w:rsidP="00213582">
            <w:pPr>
              <w:pStyle w:val="TAC"/>
              <w:rPr>
                <w:ins w:id="527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4D5" w14:textId="77777777" w:rsidR="00213582" w:rsidRPr="00C254DB" w:rsidRDefault="00213582" w:rsidP="00213582">
            <w:pPr>
              <w:pStyle w:val="TAC"/>
              <w:rPr>
                <w:ins w:id="528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207" w14:textId="77777777" w:rsidR="00213582" w:rsidRPr="00C254DB" w:rsidRDefault="00213582" w:rsidP="00D80EA2">
            <w:pPr>
              <w:pStyle w:val="TAC"/>
              <w:tabs>
                <w:tab w:val="center" w:pos="215"/>
              </w:tabs>
              <w:rPr>
                <w:ins w:id="529" w:author="COLLET Herve" w:date="2021-02-25T16:5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76E" w14:textId="77777777" w:rsidR="00213582" w:rsidRPr="00C254DB" w:rsidRDefault="00213582" w:rsidP="00213582">
            <w:pPr>
              <w:pStyle w:val="TAC"/>
              <w:rPr>
                <w:ins w:id="530" w:author="COLLET Herve" w:date="2021-02-25T16:51:00Z"/>
              </w:rPr>
            </w:pPr>
          </w:p>
        </w:tc>
      </w:tr>
    </w:tbl>
    <w:p w14:paraId="3A68E907" w14:textId="6B3881E9" w:rsidR="00B96CEA" w:rsidRDefault="00B96CEA" w:rsidP="00B96CEA"/>
    <w:p w14:paraId="4C7CA5FB" w14:textId="77777777" w:rsidR="00911DCD" w:rsidRDefault="00911DCD" w:rsidP="00B96CEA"/>
    <w:p w14:paraId="65C092DF" w14:textId="77777777" w:rsidR="00B96CEA" w:rsidRPr="00C254DB" w:rsidRDefault="00B96CEA" w:rsidP="00B96CEA">
      <w:r w:rsidRPr="00C254DB">
        <w:t>PROACTIVE COMMAND: REFRESH 1.1.1</w:t>
      </w:r>
    </w:p>
    <w:p w14:paraId="27CF7358" w14:textId="77777777" w:rsidR="00B96CEA" w:rsidRPr="00C254DB" w:rsidRDefault="00B96CEA" w:rsidP="00B96CEA">
      <w:r w:rsidRPr="00C254DB">
        <w:t>Logically:</w:t>
      </w:r>
    </w:p>
    <w:p w14:paraId="5C88B3E2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>Command details</w:t>
      </w:r>
    </w:p>
    <w:p w14:paraId="0369D8CB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number:</w:t>
      </w:r>
      <w:r w:rsidRPr="00C254DB">
        <w:tab/>
        <w:t>1</w:t>
      </w:r>
    </w:p>
    <w:p w14:paraId="0EAEA89C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type:</w:t>
      </w:r>
      <w:r w:rsidRPr="00C254DB">
        <w:tab/>
        <w:t>REFRESH</w:t>
      </w:r>
    </w:p>
    <w:p w14:paraId="5D871960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lastRenderedPageBreak/>
        <w:tab/>
        <w:t>Command qualifier:</w:t>
      </w:r>
      <w:r w:rsidRPr="00C254DB">
        <w:tab/>
      </w:r>
      <w:r w:rsidRPr="00D27A95">
        <w:t>Steering of Roaming</w:t>
      </w:r>
    </w:p>
    <w:p w14:paraId="22E55444" w14:textId="77777777" w:rsidR="00B96CEA" w:rsidRPr="00D80EA2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D80EA2">
        <w:rPr>
          <w:lang w:val="fr-FR"/>
        </w:rPr>
        <w:t>Device</w:t>
      </w:r>
      <w:proofErr w:type="spellEnd"/>
      <w:r w:rsidRPr="00D80EA2">
        <w:rPr>
          <w:lang w:val="fr-FR"/>
        </w:rPr>
        <w:t xml:space="preserve"> </w:t>
      </w:r>
      <w:proofErr w:type="spellStart"/>
      <w:r w:rsidRPr="00D80EA2">
        <w:rPr>
          <w:lang w:val="fr-FR"/>
        </w:rPr>
        <w:t>identities</w:t>
      </w:r>
      <w:proofErr w:type="spellEnd"/>
    </w:p>
    <w:p w14:paraId="52DE66C1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D80EA2">
        <w:rPr>
          <w:lang w:val="fr-FR"/>
        </w:rPr>
        <w:tab/>
      </w:r>
      <w:r w:rsidRPr="00C254DB">
        <w:rPr>
          <w:lang w:val="fr-FR"/>
        </w:rPr>
        <w:t xml:space="preserve">Source </w:t>
      </w: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r w:rsidRPr="00C254DB">
        <w:rPr>
          <w:lang w:val="fr-FR"/>
        </w:rPr>
        <w:tab/>
        <w:t>UICC</w:t>
      </w:r>
    </w:p>
    <w:p w14:paraId="3918E0D7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r w:rsidRPr="00C254DB">
        <w:rPr>
          <w:lang w:val="fr-FR"/>
        </w:rPr>
        <w:tab/>
        <w:t>ME</w:t>
      </w:r>
    </w:p>
    <w:p w14:paraId="0A767312" w14:textId="77777777" w:rsidR="00B96CEA" w:rsidRPr="004B6E7C" w:rsidRDefault="00B96CEA" w:rsidP="00B96CEA">
      <w:pPr>
        <w:keepLines/>
        <w:tabs>
          <w:tab w:val="left" w:pos="851"/>
        </w:tabs>
        <w:spacing w:after="0"/>
        <w:ind w:left="2835" w:hanging="2551"/>
      </w:pPr>
      <w:proofErr w:type="spellStart"/>
      <w:r w:rsidRPr="004B6E7C">
        <w:t>PLMNwAcT</w:t>
      </w:r>
      <w:proofErr w:type="spellEnd"/>
      <w:r w:rsidRPr="004B6E7C">
        <w:t xml:space="preserve"> List:</w:t>
      </w:r>
    </w:p>
    <w:p w14:paraId="7D2940A5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4B6E7C">
        <w:rPr>
          <w:lang w:val="en-US"/>
        </w:rPr>
        <w:tab/>
      </w:r>
      <w:r w:rsidRPr="00C254DB">
        <w:rPr>
          <w:lang w:val="en-US"/>
        </w:rPr>
        <w:t>1stPLMN:</w:t>
      </w:r>
      <w:r w:rsidRPr="00C254DB">
        <w:rPr>
          <w:lang w:val="en-US"/>
        </w:rPr>
        <w:tab/>
        <w:t>254/003</w:t>
      </w:r>
    </w:p>
    <w:p w14:paraId="32A1E23E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1stACT:</w:t>
      </w:r>
      <w:r w:rsidRPr="00C254DB">
        <w:rPr>
          <w:lang w:val="en-US"/>
        </w:rPr>
        <w:tab/>
        <w:t>UTRAN</w:t>
      </w:r>
    </w:p>
    <w:p w14:paraId="0771385F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2ndPLMN:</w:t>
      </w:r>
      <w:r w:rsidRPr="00C254DB">
        <w:rPr>
          <w:lang w:val="en-US"/>
        </w:rPr>
        <w:tab/>
        <w:t>254/004</w:t>
      </w:r>
    </w:p>
    <w:p w14:paraId="1D8C51CE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2ndACT:</w:t>
      </w:r>
      <w:r w:rsidRPr="00C254DB">
        <w:rPr>
          <w:lang w:val="en-US"/>
        </w:rPr>
        <w:tab/>
        <w:t>GERAN</w:t>
      </w:r>
    </w:p>
    <w:p w14:paraId="2B2B15A4" w14:textId="77777777" w:rsidR="00B96CEA" w:rsidRDefault="00B96CEA" w:rsidP="00B96CEA">
      <w:pPr>
        <w:rPr>
          <w:lang w:val="en-US"/>
        </w:rPr>
      </w:pPr>
      <w:r w:rsidRPr="00905975">
        <w:rPr>
          <w:lang w:val="en-US"/>
        </w:rPr>
        <w:t xml:space="preserve">Coding: </w:t>
      </w:r>
    </w:p>
    <w:p w14:paraId="2EEA0B32" w14:textId="77777777" w:rsidR="00B96CEA" w:rsidRPr="00DC4C98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4845555B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61A" w14:textId="77777777" w:rsidR="00B96CEA" w:rsidRPr="00C254DB" w:rsidRDefault="00B96CEA" w:rsidP="00B96CE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496" w14:textId="77777777" w:rsidR="00B96CEA" w:rsidRPr="005416A2" w:rsidRDefault="00B96CEA" w:rsidP="00B96CEA">
            <w:pPr>
              <w:pStyle w:val="TAC"/>
            </w:pPr>
            <w:r w:rsidRPr="005416A2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2F8" w14:textId="77777777" w:rsidR="00B96CEA" w:rsidRPr="005416A2" w:rsidRDefault="00B96CEA" w:rsidP="00B96CEA">
            <w:pPr>
              <w:pStyle w:val="TAC"/>
            </w:pPr>
            <w:r w:rsidRPr="005416A2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431" w14:textId="77777777" w:rsidR="00B96CEA" w:rsidRPr="005416A2" w:rsidRDefault="00B96CEA" w:rsidP="00B96CEA">
            <w:pPr>
              <w:pStyle w:val="TAC"/>
            </w:pPr>
            <w:r w:rsidRPr="005416A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515" w14:textId="77777777" w:rsidR="00B96CEA" w:rsidRPr="005416A2" w:rsidRDefault="00B96CEA" w:rsidP="00B96CEA">
            <w:pPr>
              <w:pStyle w:val="TAC"/>
            </w:pPr>
            <w:r w:rsidRPr="005416A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A0F" w14:textId="77777777" w:rsidR="00B96CEA" w:rsidRPr="005416A2" w:rsidRDefault="00B96CEA" w:rsidP="00B96CEA">
            <w:pPr>
              <w:pStyle w:val="TAC"/>
            </w:pPr>
            <w:r w:rsidRPr="005416A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55A4" w14:textId="77777777" w:rsidR="00B96CEA" w:rsidRPr="005416A2" w:rsidRDefault="00B96CEA" w:rsidP="00B96CEA">
            <w:pPr>
              <w:pStyle w:val="TAC"/>
            </w:pPr>
            <w:r w:rsidRPr="005416A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427" w14:textId="77777777" w:rsidR="00B96CEA" w:rsidRPr="005416A2" w:rsidRDefault="00B96CEA" w:rsidP="00B96CEA">
            <w:pPr>
              <w:pStyle w:val="TAC"/>
            </w:pPr>
            <w:r w:rsidRPr="005416A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DC4" w14:textId="77777777" w:rsidR="00B96CEA" w:rsidRPr="005416A2" w:rsidRDefault="00B96CEA" w:rsidP="00B96CEA">
            <w:pPr>
              <w:pStyle w:val="TAC"/>
            </w:pPr>
            <w:r w:rsidRPr="005416A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F0D" w14:textId="77777777" w:rsidR="00B96CEA" w:rsidRPr="005416A2" w:rsidRDefault="00B96CEA" w:rsidP="00B96CEA">
            <w:pPr>
              <w:pStyle w:val="TAC"/>
            </w:pPr>
            <w:r w:rsidRPr="005416A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E10" w14:textId="77777777" w:rsidR="00B96CEA" w:rsidRPr="005416A2" w:rsidRDefault="00B96CEA" w:rsidP="00B96CEA">
            <w:pPr>
              <w:pStyle w:val="TAC"/>
            </w:pPr>
            <w:r w:rsidRPr="005416A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B93" w14:textId="77777777" w:rsidR="00B96CEA" w:rsidRPr="005416A2" w:rsidRDefault="00B96CEA" w:rsidP="00B96CEA">
            <w:pPr>
              <w:pStyle w:val="TAC"/>
            </w:pPr>
            <w:r w:rsidRPr="005416A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F1F" w14:textId="77777777" w:rsidR="00B96CEA" w:rsidRPr="005416A2" w:rsidRDefault="00B96CEA" w:rsidP="00B96CEA">
            <w:pPr>
              <w:pStyle w:val="TAC"/>
            </w:pPr>
            <w:r w:rsidRPr="005416A2">
              <w:t>72</w:t>
            </w:r>
          </w:p>
        </w:tc>
      </w:tr>
      <w:tr w:rsidR="00B96CEA" w:rsidRPr="00C254DB" w14:paraId="21AE2223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E86FE2" w14:textId="77777777" w:rsidR="00B96CEA" w:rsidRPr="00C254DB" w:rsidRDefault="00B96CEA" w:rsidP="00B96CE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330" w14:textId="77777777" w:rsidR="00B96CEA" w:rsidRPr="005416A2" w:rsidRDefault="00B96CEA" w:rsidP="00B96CEA">
            <w:pPr>
              <w:pStyle w:val="TAC"/>
            </w:pPr>
            <w:r w:rsidRPr="005416A2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38" w14:textId="77777777" w:rsidR="00B96CEA" w:rsidRPr="005416A2" w:rsidRDefault="00B96CEA" w:rsidP="00B96CEA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1C1" w14:textId="77777777" w:rsidR="00B96CEA" w:rsidRPr="005416A2" w:rsidRDefault="00B96CEA" w:rsidP="00B96CEA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A07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47B" w14:textId="77777777" w:rsidR="00B96CEA" w:rsidRPr="005416A2" w:rsidRDefault="00B96CEA" w:rsidP="00B96CE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8C7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8D1" w14:textId="77777777" w:rsidR="00B96CEA" w:rsidRPr="005416A2" w:rsidRDefault="00B96CEA" w:rsidP="00B96CEA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18D" w14:textId="77777777" w:rsidR="00B96CEA" w:rsidRPr="005416A2" w:rsidRDefault="00B96CEA" w:rsidP="00B96CEA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014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1A5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3D0" w14:textId="77777777" w:rsidR="00B96CEA" w:rsidRPr="005416A2" w:rsidRDefault="00B96CEA" w:rsidP="00B96CE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297A" w14:textId="77777777" w:rsidR="00B96CEA" w:rsidRPr="005416A2" w:rsidRDefault="00B96CEA" w:rsidP="00B96CEA">
            <w:pPr>
              <w:pStyle w:val="TAC"/>
            </w:pPr>
          </w:p>
        </w:tc>
      </w:tr>
    </w:tbl>
    <w:p w14:paraId="30605303" w14:textId="77777777" w:rsidR="00B96CEA" w:rsidRPr="00905975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p w14:paraId="7A5D59B3" w14:textId="77777777" w:rsidR="00B96CEA" w:rsidRDefault="00B96CEA" w:rsidP="00B96CEA">
      <w:pPr>
        <w:autoSpaceDE w:val="0"/>
        <w:autoSpaceDN w:val="0"/>
        <w:spacing w:after="0"/>
        <w:rPr>
          <w:sz w:val="24"/>
          <w:szCs w:val="24"/>
        </w:rPr>
      </w:pPr>
    </w:p>
    <w:p w14:paraId="6A473065" w14:textId="77777777" w:rsidR="00B96CEA" w:rsidRPr="00C254DB" w:rsidRDefault="00B96CEA" w:rsidP="00B96CEA">
      <w:r>
        <w:t>TERMINAL RESPONSE: REFRESH 1.1.1</w:t>
      </w:r>
    </w:p>
    <w:p w14:paraId="48188302" w14:textId="77777777" w:rsidR="00B96CEA" w:rsidRPr="00C254DB" w:rsidRDefault="00B96CEA" w:rsidP="00B96CEA">
      <w:r w:rsidRPr="00C254DB">
        <w:t>Logically:</w:t>
      </w:r>
    </w:p>
    <w:p w14:paraId="6F66C847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14:paraId="551E42DA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C254DB">
        <w:tab/>
      </w:r>
      <w:r w:rsidRPr="00C254DB">
        <w:rPr>
          <w:lang w:val="en-US"/>
        </w:rPr>
        <w:t>Command number:</w:t>
      </w:r>
      <w:r w:rsidRPr="00C254DB">
        <w:rPr>
          <w:lang w:val="en-US"/>
        </w:rPr>
        <w:tab/>
        <w:t>1</w:t>
      </w:r>
    </w:p>
    <w:p w14:paraId="04F7972A" w14:textId="77777777" w:rsidR="00B96CEA" w:rsidRPr="00B20111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C254DB">
        <w:rPr>
          <w:lang w:val="en-US"/>
        </w:rPr>
        <w:tab/>
      </w:r>
      <w:r w:rsidRPr="00B20111">
        <w:rPr>
          <w:lang w:val="en-US"/>
        </w:rPr>
        <w:t>Command type:</w:t>
      </w:r>
      <w:r w:rsidRPr="00B20111">
        <w:rPr>
          <w:lang w:val="en-US"/>
        </w:rPr>
        <w:tab/>
        <w:t>REFRESH</w:t>
      </w:r>
    </w:p>
    <w:p w14:paraId="296EE44D" w14:textId="77777777" w:rsidR="00B96CEA" w:rsidRPr="00C31E17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B20111">
        <w:rPr>
          <w:lang w:val="en-US"/>
        </w:rPr>
        <w:tab/>
      </w:r>
      <w:r w:rsidRPr="00C31E17">
        <w:rPr>
          <w:lang w:val="en-US"/>
        </w:rPr>
        <w:t>Command qualifier:</w:t>
      </w:r>
      <w:r w:rsidRPr="00C31E17">
        <w:rPr>
          <w:lang w:val="en-US"/>
        </w:rPr>
        <w:tab/>
      </w:r>
      <w:r w:rsidRPr="00D27A95">
        <w:t>Steering of Roaming</w:t>
      </w:r>
    </w:p>
    <w:p w14:paraId="1E3920BC" w14:textId="77777777" w:rsidR="00B96CEA" w:rsidRPr="008C6608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proofErr w:type="spellStart"/>
      <w:r w:rsidRPr="008C6608">
        <w:rPr>
          <w:lang w:val="fr-FR"/>
        </w:rPr>
        <w:t>Device</w:t>
      </w:r>
      <w:proofErr w:type="spellEnd"/>
      <w:r w:rsidRPr="008C6608">
        <w:rPr>
          <w:lang w:val="fr-FR"/>
        </w:rPr>
        <w:t xml:space="preserve"> </w:t>
      </w:r>
      <w:proofErr w:type="spellStart"/>
      <w:r w:rsidRPr="008C6608">
        <w:rPr>
          <w:lang w:val="fr-FR"/>
        </w:rPr>
        <w:t>identities</w:t>
      </w:r>
      <w:proofErr w:type="spellEnd"/>
    </w:p>
    <w:p w14:paraId="10A9A012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8C6608">
        <w:rPr>
          <w:lang w:val="fr-FR"/>
        </w:rPr>
        <w:tab/>
      </w:r>
      <w:r w:rsidRPr="00C254DB">
        <w:rPr>
          <w:lang w:val="fr-FR"/>
        </w:rPr>
        <w:t xml:space="preserve">Source </w:t>
      </w: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r w:rsidRPr="00C254DB">
        <w:rPr>
          <w:lang w:val="fr-FR"/>
        </w:rPr>
        <w:tab/>
        <w:t>ME</w:t>
      </w:r>
    </w:p>
    <w:p w14:paraId="566E88DC" w14:textId="77777777" w:rsidR="00B96CEA" w:rsidRPr="00B20111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</w:r>
      <w:r w:rsidRPr="00B20111">
        <w:rPr>
          <w:lang w:val="fr-FR"/>
        </w:rPr>
        <w:t xml:space="preserve">Destination </w:t>
      </w:r>
      <w:proofErr w:type="spellStart"/>
      <w:r w:rsidRPr="00B20111">
        <w:rPr>
          <w:lang w:val="fr-FR"/>
        </w:rPr>
        <w:t>device</w:t>
      </w:r>
      <w:proofErr w:type="spellEnd"/>
      <w:r w:rsidRPr="00B20111">
        <w:rPr>
          <w:lang w:val="fr-FR"/>
        </w:rPr>
        <w:t>:</w:t>
      </w:r>
      <w:r w:rsidRPr="00B20111">
        <w:rPr>
          <w:lang w:val="fr-FR"/>
        </w:rPr>
        <w:tab/>
        <w:t>UICC</w:t>
      </w:r>
    </w:p>
    <w:p w14:paraId="69855435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14:paraId="3AFC71DC" w14:textId="77777777" w:rsidR="00B96CEA" w:rsidRPr="00C254DB" w:rsidRDefault="00B96CEA" w:rsidP="00B96CEA">
      <w:pPr>
        <w:pStyle w:val="EX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14:paraId="01A8E163" w14:textId="77777777" w:rsidR="00B96CEA" w:rsidRPr="00C254DB" w:rsidRDefault="00B96CEA" w:rsidP="00B96CEA">
      <w:pPr>
        <w:keepNext/>
        <w:keepLines/>
      </w:pPr>
      <w:r w:rsidRPr="00C254DB">
        <w:t>Coding:</w:t>
      </w:r>
    </w:p>
    <w:p w14:paraId="46DB4BFC" w14:textId="77777777" w:rsidR="00B96CEA" w:rsidRPr="00C254DB" w:rsidRDefault="00B96CEA" w:rsidP="00B96CE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5084A57E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527" w14:textId="77777777" w:rsidR="00B96CEA" w:rsidRPr="00C254DB" w:rsidRDefault="00B96CEA" w:rsidP="00B96CEA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EFF7" w14:textId="77777777" w:rsidR="00B96CEA" w:rsidRPr="00C254DB" w:rsidRDefault="00B96CEA" w:rsidP="00B96CEA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F06" w14:textId="77777777" w:rsidR="00B96CEA" w:rsidRPr="00C254DB" w:rsidRDefault="00B96CEA" w:rsidP="00B96CEA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29B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96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60E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  <w:r>
              <w:tab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CF3" w14:textId="77777777" w:rsidR="00B96CEA" w:rsidRPr="00C254DB" w:rsidRDefault="00B96CEA" w:rsidP="00B96CEA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567" w14:textId="77777777" w:rsidR="00B96CEA" w:rsidRPr="00C254DB" w:rsidRDefault="00B96CEA" w:rsidP="00B96CEA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310" w14:textId="77777777" w:rsidR="00B96CEA" w:rsidRPr="00C254DB" w:rsidRDefault="00B96CEA" w:rsidP="00B96CEA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411" w14:textId="77777777" w:rsidR="00B96CEA" w:rsidRPr="00C254DB" w:rsidRDefault="00B96CEA" w:rsidP="00B96CEA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F57" w14:textId="77777777" w:rsidR="00B96CEA" w:rsidRPr="00C254DB" w:rsidRDefault="00B96CEA" w:rsidP="00B96CEA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B2B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CF1" w14:textId="77777777" w:rsidR="00B96CEA" w:rsidRPr="00C254DB" w:rsidRDefault="00B96CEA" w:rsidP="00B96CEA">
            <w:pPr>
              <w:pStyle w:val="TAC"/>
            </w:pPr>
            <w:r w:rsidRPr="00C254DB">
              <w:t>00</w:t>
            </w:r>
          </w:p>
        </w:tc>
      </w:tr>
    </w:tbl>
    <w:p w14:paraId="7529DD32" w14:textId="77777777" w:rsidR="00E536E7" w:rsidRDefault="00E536E7" w:rsidP="00E536E7">
      <w:pPr>
        <w:rPr>
          <w:ins w:id="531" w:author="COLLET Herve" w:date="2020-11-09T15:28:00Z"/>
        </w:rPr>
      </w:pPr>
    </w:p>
    <w:p w14:paraId="6217B934" w14:textId="5584B617" w:rsidR="00E536E7" w:rsidRDefault="00E536E7" w:rsidP="00E536E7">
      <w:pPr>
        <w:pStyle w:val="TH"/>
        <w:rPr>
          <w:ins w:id="532" w:author="COLLET Herve" w:date="2020-11-09T15:28:00Z"/>
        </w:rPr>
      </w:pPr>
      <w:ins w:id="533" w:author="COLLET Herve" w:date="2020-11-09T15:28:00Z">
        <w:r>
          <w:lastRenderedPageBreak/>
          <w:t>Expected Sequence 1.2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in </w:t>
        </w:r>
      </w:ins>
      <w:ins w:id="534" w:author="COLLET Herve" w:date="2021-02-16T18:01:00Z">
        <w:r w:rsidR="00921C6E">
          <w:t>several</w:t>
        </w:r>
      </w:ins>
      <w:ins w:id="535" w:author="COLLET Herve" w:date="2020-11-09T15:28:00Z">
        <w:r>
          <w:t xml:space="preserve"> ENVELOP commands after </w:t>
        </w:r>
        <w:r w:rsidRPr="00905975">
          <w:t>Steering of Roaming via DL NAS TRANSPORT</w:t>
        </w:r>
        <w:r>
          <w:t xml:space="preserve"> long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536E7" w:rsidRPr="00C254DB" w14:paraId="1D6ED874" w14:textId="77777777" w:rsidTr="003A7300">
        <w:trPr>
          <w:jc w:val="center"/>
          <w:ins w:id="536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8EB6A" w14:textId="77777777" w:rsidR="00E536E7" w:rsidRPr="00C254DB" w:rsidRDefault="00E536E7" w:rsidP="003A7300">
            <w:pPr>
              <w:pStyle w:val="TAH"/>
              <w:rPr>
                <w:ins w:id="537" w:author="COLLET Herve" w:date="2020-11-09T15:28:00Z"/>
              </w:rPr>
            </w:pPr>
            <w:ins w:id="538" w:author="COLLET Herve" w:date="2020-11-09T15:28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C0E16" w14:textId="77777777" w:rsidR="00E536E7" w:rsidRPr="00C254DB" w:rsidRDefault="00E536E7" w:rsidP="003A7300">
            <w:pPr>
              <w:pStyle w:val="TAH"/>
              <w:rPr>
                <w:ins w:id="539" w:author="COLLET Herve" w:date="2020-11-09T15:28:00Z"/>
              </w:rPr>
            </w:pPr>
            <w:ins w:id="540" w:author="COLLET Herve" w:date="2020-11-09T15:28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52DE4" w14:textId="77777777" w:rsidR="00E536E7" w:rsidRPr="00C254DB" w:rsidRDefault="00E536E7" w:rsidP="003A7300">
            <w:pPr>
              <w:pStyle w:val="TAH"/>
              <w:rPr>
                <w:ins w:id="541" w:author="COLLET Herve" w:date="2020-11-09T15:28:00Z"/>
              </w:rPr>
            </w:pPr>
            <w:ins w:id="542" w:author="COLLET Herve" w:date="2020-11-09T15:28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E841B" w14:textId="77777777" w:rsidR="00E536E7" w:rsidRPr="00C254DB" w:rsidRDefault="00E536E7" w:rsidP="003A7300">
            <w:pPr>
              <w:pStyle w:val="TAH"/>
              <w:rPr>
                <w:ins w:id="543" w:author="COLLET Herve" w:date="2020-11-09T15:28:00Z"/>
              </w:rPr>
            </w:pPr>
            <w:ins w:id="544" w:author="COLLET Herve" w:date="2020-11-09T15:28:00Z">
              <w:r w:rsidRPr="00C254DB">
                <w:t>Comments</w:t>
              </w:r>
            </w:ins>
          </w:p>
        </w:tc>
      </w:tr>
      <w:tr w:rsidR="00E536E7" w:rsidRPr="00C254DB" w14:paraId="13412D42" w14:textId="77777777" w:rsidTr="003A7300">
        <w:trPr>
          <w:jc w:val="center"/>
          <w:ins w:id="545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890C" w14:textId="77777777" w:rsidR="00E536E7" w:rsidRPr="00C254DB" w:rsidRDefault="00E536E7" w:rsidP="003A7300">
            <w:pPr>
              <w:pStyle w:val="TAC"/>
              <w:rPr>
                <w:ins w:id="546" w:author="COLLET Herve" w:date="2020-11-09T15:28:00Z"/>
              </w:rPr>
            </w:pPr>
            <w:ins w:id="547" w:author="COLLET Herve" w:date="2020-11-09T15:28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FF7" w14:textId="77777777" w:rsidR="00E536E7" w:rsidRPr="00C254DB" w:rsidRDefault="00E536E7" w:rsidP="003A7300">
            <w:pPr>
              <w:pStyle w:val="TAC"/>
              <w:rPr>
                <w:ins w:id="548" w:author="COLLET Herve" w:date="2020-11-09T15:28:00Z"/>
              </w:rPr>
            </w:pPr>
            <w:ins w:id="549" w:author="COLLET Herve" w:date="2020-11-09T15:28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898" w14:textId="77777777" w:rsidR="00E536E7" w:rsidRPr="00C254DB" w:rsidRDefault="00E536E7" w:rsidP="003A7300">
            <w:pPr>
              <w:pStyle w:val="TAL"/>
              <w:rPr>
                <w:ins w:id="550" w:author="COLLET Herve" w:date="2020-11-09T15:28:00Z"/>
              </w:rPr>
            </w:pPr>
            <w:ins w:id="551" w:author="COLLET Herve" w:date="2020-11-09T15:28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351" w14:textId="77777777" w:rsidR="00E536E7" w:rsidRPr="00C254DB" w:rsidRDefault="00E536E7" w:rsidP="003A7300">
            <w:pPr>
              <w:pStyle w:val="TAL"/>
              <w:rPr>
                <w:ins w:id="552" w:author="COLLET Herve" w:date="2020-11-09T15:28:00Z"/>
              </w:rPr>
            </w:pPr>
            <w:ins w:id="553" w:author="COLLET Herve" w:date="2020-11-09T15:28:00Z">
              <w:r w:rsidRPr="00C254DB">
                <w:t>ME will perform Profile Download and USIM initialisation</w:t>
              </w:r>
            </w:ins>
          </w:p>
        </w:tc>
      </w:tr>
      <w:tr w:rsidR="00E536E7" w:rsidRPr="00C254DB" w14:paraId="6814AC19" w14:textId="77777777" w:rsidTr="003A7300">
        <w:trPr>
          <w:jc w:val="center"/>
          <w:ins w:id="554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06EE" w14:textId="77777777" w:rsidR="00E536E7" w:rsidRPr="00C254DB" w:rsidRDefault="00E536E7" w:rsidP="003A7300">
            <w:pPr>
              <w:pStyle w:val="TAC"/>
              <w:rPr>
                <w:ins w:id="555" w:author="COLLET Herve" w:date="2020-11-09T15:28:00Z"/>
              </w:rPr>
            </w:pPr>
            <w:ins w:id="556" w:author="COLLET Herve" w:date="2020-11-09T15:28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D04" w14:textId="77777777" w:rsidR="00E536E7" w:rsidRPr="00C254DB" w:rsidRDefault="00E536E7" w:rsidP="003A7300">
            <w:pPr>
              <w:pStyle w:val="TAC"/>
              <w:rPr>
                <w:ins w:id="557" w:author="COLLET Herve" w:date="2020-11-09T15:28:00Z"/>
              </w:rPr>
            </w:pPr>
            <w:ins w:id="558" w:author="COLLET Herve" w:date="2020-11-09T15:28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327" w14:textId="77777777" w:rsidR="00E536E7" w:rsidRPr="00C254DB" w:rsidRDefault="00E536E7" w:rsidP="003A7300">
            <w:pPr>
              <w:pStyle w:val="TAL"/>
              <w:rPr>
                <w:ins w:id="559" w:author="COLLET Herve" w:date="2020-11-09T15:28:00Z"/>
              </w:rPr>
            </w:pPr>
            <w:proofErr w:type="gramStart"/>
            <w:ins w:id="560" w:author="COLLET Herve" w:date="2020-11-09T15:28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AB2" w14:textId="77777777" w:rsidR="00E536E7" w:rsidRPr="00C254DB" w:rsidRDefault="00E536E7" w:rsidP="003A7300">
            <w:pPr>
              <w:pStyle w:val="TAL"/>
              <w:rPr>
                <w:ins w:id="561" w:author="COLLET Herve" w:date="2020-11-09T15:28:00Z"/>
              </w:rPr>
            </w:pPr>
          </w:p>
        </w:tc>
      </w:tr>
      <w:tr w:rsidR="00E536E7" w:rsidRPr="00C254DB" w14:paraId="4FD74AA3" w14:textId="77777777" w:rsidTr="003A7300">
        <w:trPr>
          <w:jc w:val="center"/>
          <w:ins w:id="562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853" w14:textId="77777777" w:rsidR="00E536E7" w:rsidRPr="00C254DB" w:rsidRDefault="00E536E7" w:rsidP="003A7300">
            <w:pPr>
              <w:pStyle w:val="TAC"/>
              <w:rPr>
                <w:ins w:id="563" w:author="COLLET Herve" w:date="2020-11-09T15:28:00Z"/>
              </w:rPr>
            </w:pPr>
            <w:ins w:id="564" w:author="COLLET Herve" w:date="2020-11-09T15:28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1E9" w14:textId="77777777" w:rsidR="00E536E7" w:rsidRPr="00C254DB" w:rsidRDefault="00E536E7" w:rsidP="003A7300">
            <w:pPr>
              <w:pStyle w:val="TAC"/>
              <w:rPr>
                <w:ins w:id="565" w:author="COLLET Herve" w:date="2020-11-09T15:28:00Z"/>
              </w:rPr>
            </w:pPr>
            <w:ins w:id="566" w:author="COLLET Herve" w:date="2020-11-09T15:28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7EE" w14:textId="77777777" w:rsidR="00E536E7" w:rsidRDefault="00E536E7" w:rsidP="003A7300">
            <w:pPr>
              <w:pStyle w:val="TAL"/>
              <w:rPr>
                <w:ins w:id="567" w:author="COLLET Herve" w:date="2020-11-09T15:28:00Z"/>
              </w:rPr>
            </w:pPr>
            <w:ins w:id="568" w:author="COLLET Herve" w:date="2020-11-09T15:28:00Z">
              <w:r>
                <w:t>NG-SS</w:t>
              </w:r>
              <w:r w:rsidRPr="00C254DB">
                <w:t xml:space="preserve"> </w:t>
              </w:r>
              <w:r>
                <w:t xml:space="preserve">send to ME </w:t>
              </w:r>
              <w:r w:rsidRPr="00816C4A">
                <w:t xml:space="preserve">DL NAS TRANSPORT </w:t>
              </w:r>
              <w:r>
                <w:t xml:space="preserve">long </w:t>
              </w:r>
              <w:r w:rsidRPr="00816C4A">
                <w:t xml:space="preserve">message </w:t>
              </w:r>
              <w:r>
                <w:t xml:space="preserve">1.2.1 with </w:t>
              </w:r>
            </w:ins>
          </w:p>
          <w:p w14:paraId="0FC9089A" w14:textId="77777777" w:rsidR="00E536E7" w:rsidRDefault="00E536E7" w:rsidP="003A7300">
            <w:pPr>
              <w:pStyle w:val="TAL"/>
              <w:rPr>
                <w:ins w:id="569" w:author="COLLET Herve" w:date="2020-11-09T15:28:00Z"/>
                <w:b/>
              </w:rPr>
            </w:pPr>
            <w:ins w:id="570" w:author="COLLET Herve" w:date="2020-11-09T15:28:00Z">
              <w:r w:rsidRPr="007E3E79">
                <w:rPr>
                  <w:b/>
                </w:rPr>
                <w:t>acknowledgement not requested</w:t>
              </w:r>
            </w:ins>
          </w:p>
          <w:p w14:paraId="2E5BA5D5" w14:textId="77777777" w:rsidR="00E536E7" w:rsidRPr="00C254DB" w:rsidRDefault="00E536E7" w:rsidP="003A7300">
            <w:pPr>
              <w:pStyle w:val="TAL"/>
              <w:rPr>
                <w:ins w:id="571" w:author="COLLET Herve" w:date="2020-11-09T15:28:00Z"/>
              </w:rPr>
            </w:pPr>
            <w:ins w:id="572" w:author="COLLET Herve" w:date="2020-11-09T15:28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77" w14:textId="77777777" w:rsidR="00E536E7" w:rsidRPr="00702EAE" w:rsidRDefault="00E536E7" w:rsidP="003A7300">
            <w:pPr>
              <w:pStyle w:val="TAL"/>
              <w:rPr>
                <w:ins w:id="573" w:author="COLLET Herve" w:date="2020-11-09T15:28:00Z"/>
              </w:rPr>
            </w:pPr>
            <w:ins w:id="574" w:author="COLLET Herve" w:date="2020-11-09T15:28:00Z">
              <w:r>
                <w:t>SOR header with</w:t>
              </w:r>
              <w:r w:rsidRPr="00702EAE">
                <w:t>:</w:t>
              </w:r>
            </w:ins>
          </w:p>
          <w:p w14:paraId="46B312AA" w14:textId="77777777" w:rsidR="00E536E7" w:rsidRDefault="00E536E7" w:rsidP="00F5663A">
            <w:pPr>
              <w:pStyle w:val="TAL"/>
              <w:numPr>
                <w:ilvl w:val="0"/>
                <w:numId w:val="1"/>
              </w:numPr>
              <w:rPr>
                <w:ins w:id="575" w:author="COLLET Herve" w:date="2020-11-09T15:28:00Z"/>
              </w:rPr>
            </w:pPr>
            <w:ins w:id="576" w:author="COLLET Herve" w:date="2020-11-09T15:28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5EDFEEC1" w14:textId="77777777" w:rsidR="00E536E7" w:rsidRPr="0026040E" w:rsidRDefault="00E536E7" w:rsidP="00F5663A">
            <w:pPr>
              <w:pStyle w:val="TAL"/>
              <w:numPr>
                <w:ilvl w:val="0"/>
                <w:numId w:val="1"/>
              </w:numPr>
              <w:rPr>
                <w:ins w:id="577" w:author="COLLET Herve" w:date="2020-11-09T15:28:00Z"/>
              </w:rPr>
            </w:pPr>
            <w:ins w:id="578" w:author="COLLET Herve" w:date="2020-11-09T15:28:00Z">
              <w:r>
                <w:t>List Type set to "secured packet"</w:t>
              </w:r>
            </w:ins>
          </w:p>
        </w:tc>
      </w:tr>
      <w:tr w:rsidR="00E536E7" w:rsidRPr="00C254DB" w14:paraId="2BC1B326" w14:textId="77777777" w:rsidTr="003A7300">
        <w:trPr>
          <w:jc w:val="center"/>
          <w:ins w:id="579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37F8" w14:textId="77777777" w:rsidR="00E536E7" w:rsidRPr="00C254DB" w:rsidRDefault="00E536E7" w:rsidP="003A7300">
            <w:pPr>
              <w:pStyle w:val="TAC"/>
              <w:rPr>
                <w:ins w:id="580" w:author="COLLET Herve" w:date="2020-11-09T15:28:00Z"/>
              </w:rPr>
            </w:pPr>
            <w:ins w:id="581" w:author="COLLET Herve" w:date="2020-11-09T15:28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605" w14:textId="77777777" w:rsidR="00E536E7" w:rsidRPr="00C254DB" w:rsidRDefault="00E536E7" w:rsidP="003A7300">
            <w:pPr>
              <w:pStyle w:val="TAC"/>
              <w:tabs>
                <w:tab w:val="center" w:pos="574"/>
              </w:tabs>
              <w:rPr>
                <w:ins w:id="582" w:author="COLLET Herve" w:date="2020-11-09T15:28:00Z"/>
              </w:rPr>
            </w:pPr>
            <w:ins w:id="583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F1B" w14:textId="77777777" w:rsidR="00E536E7" w:rsidRPr="00C254DB" w:rsidRDefault="00E536E7" w:rsidP="003A7300">
            <w:pPr>
              <w:pStyle w:val="TAL"/>
              <w:rPr>
                <w:ins w:id="584" w:author="COLLET Herve" w:date="2020-11-09T15:28:00Z"/>
              </w:rPr>
            </w:pPr>
            <w:ins w:id="585" w:author="COLLET Herve" w:date="2020-11-09T15:28:00Z">
              <w:r w:rsidRPr="00C254DB">
                <w:t>ENVELOPE: SMS-PP DOWNLOAD 1.</w:t>
              </w:r>
              <w:r>
                <w:t>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139" w14:textId="77777777" w:rsidR="00E536E7" w:rsidRDefault="00E536E7" w:rsidP="003A7300">
            <w:pPr>
              <w:pStyle w:val="TAL"/>
              <w:rPr>
                <w:ins w:id="586" w:author="COLLET Herve" w:date="2020-11-09T15:28:00Z"/>
              </w:rPr>
            </w:pPr>
            <w:ins w:id="587" w:author="COLLET Herve" w:date="2020-11-09T15:28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  <w:p w14:paraId="79C8DFA1" w14:textId="77777777" w:rsidR="00E536E7" w:rsidRDefault="00E536E7" w:rsidP="003A7300">
            <w:pPr>
              <w:pStyle w:val="TAL"/>
              <w:rPr>
                <w:ins w:id="588" w:author="COLLET Herve" w:date="2020-11-09T15:28:00Z"/>
              </w:rPr>
            </w:pPr>
          </w:p>
          <w:p w14:paraId="2A382138" w14:textId="5F4A756F" w:rsidR="00E536E7" w:rsidRDefault="00E536E7" w:rsidP="003A7300">
            <w:pPr>
              <w:pStyle w:val="TAL"/>
              <w:rPr>
                <w:ins w:id="589" w:author="COLLET Herve" w:date="2020-11-09T15:28:00Z"/>
              </w:rPr>
            </w:pPr>
            <w:ins w:id="590" w:author="COLLET Herve" w:date="2020-11-09T15:28:00Z">
              <w:r>
                <w:t xml:space="preserve">Note: Message is too long for one </w:t>
              </w:r>
            </w:ins>
            <w:ins w:id="591" w:author="COLLET Herve" w:date="2020-11-09T15:31:00Z">
              <w:r>
                <w:t xml:space="preserve">ENVELOPE </w:t>
              </w:r>
            </w:ins>
            <w:ins w:id="592" w:author="COLLET Herve" w:date="2020-11-09T15:28:00Z">
              <w:r>
                <w:t xml:space="preserve">command then it is cut in </w:t>
              </w:r>
            </w:ins>
            <w:ins w:id="593" w:author="COLLET Herve" w:date="2021-02-16T17:37:00Z">
              <w:r w:rsidR="000D6908">
                <w:t>several</w:t>
              </w:r>
            </w:ins>
            <w:ins w:id="594" w:author="COLLET Herve" w:date="2020-11-09T15:28:00Z">
              <w:r>
                <w:t xml:space="preserve"> </w:t>
              </w:r>
            </w:ins>
            <w:ins w:id="595" w:author="COLLET Herve" w:date="2020-11-09T15:31:00Z">
              <w:r>
                <w:t xml:space="preserve">ENVELOPE </w:t>
              </w:r>
            </w:ins>
            <w:ins w:id="596" w:author="COLLET Herve" w:date="2020-11-09T15:28:00Z">
              <w:r w:rsidRPr="00816C4A">
                <w:t>command</w:t>
              </w:r>
              <w:r>
                <w:t>s</w:t>
              </w:r>
            </w:ins>
            <w:ins w:id="597" w:author="COLLET Herve" w:date="2020-11-09T15:30:00Z">
              <w:r>
                <w:t>.</w:t>
              </w:r>
            </w:ins>
          </w:p>
          <w:p w14:paraId="465F3364" w14:textId="77777777" w:rsidR="00E536E7" w:rsidRDefault="00E536E7" w:rsidP="003A7300">
            <w:pPr>
              <w:pStyle w:val="TAL"/>
              <w:rPr>
                <w:ins w:id="598" w:author="COLLET Herve" w:date="2020-11-09T15:28:00Z"/>
              </w:rPr>
            </w:pPr>
          </w:p>
          <w:p w14:paraId="4D435932" w14:textId="77777777" w:rsidR="00E536E7" w:rsidRPr="00C254DB" w:rsidRDefault="00E536E7" w:rsidP="003A7300">
            <w:pPr>
              <w:pStyle w:val="TAL"/>
              <w:rPr>
                <w:ins w:id="599" w:author="COLLET Herve" w:date="2020-11-09T15:28:00Z"/>
              </w:rPr>
            </w:pPr>
            <w:ins w:id="600" w:author="COLLET Herve" w:date="2020-11-09T15:28:00Z">
              <w:r>
                <w:t>1</w:t>
              </w:r>
              <w:r w:rsidRPr="004B6E7C">
                <w:rPr>
                  <w:vertAlign w:val="superscript"/>
                </w:rPr>
                <w:t>st</w:t>
              </w:r>
              <w:r>
                <w:t xml:space="preserve"> part of message</w:t>
              </w:r>
            </w:ins>
          </w:p>
        </w:tc>
      </w:tr>
      <w:tr w:rsidR="00E536E7" w:rsidRPr="00C254DB" w14:paraId="23254943" w14:textId="77777777" w:rsidTr="003A7300">
        <w:trPr>
          <w:trHeight w:val="107"/>
          <w:jc w:val="center"/>
          <w:ins w:id="601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66E" w14:textId="77777777" w:rsidR="00E536E7" w:rsidRPr="00C254DB" w:rsidRDefault="00E536E7" w:rsidP="003A7300">
            <w:pPr>
              <w:pStyle w:val="TAC"/>
              <w:rPr>
                <w:ins w:id="602" w:author="COLLET Herve" w:date="2020-11-09T15:28:00Z"/>
              </w:rPr>
            </w:pPr>
            <w:ins w:id="603" w:author="COLLET Herve" w:date="2020-11-09T15:28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AB2" w14:textId="77777777" w:rsidR="00E536E7" w:rsidRPr="00C254DB" w:rsidRDefault="00E536E7" w:rsidP="003A7300">
            <w:pPr>
              <w:pStyle w:val="TAC"/>
              <w:rPr>
                <w:ins w:id="604" w:author="COLLET Herve" w:date="2020-11-09T15:28:00Z"/>
              </w:rPr>
            </w:pPr>
            <w:ins w:id="605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153F" w14:textId="77777777" w:rsidR="00E536E7" w:rsidRPr="00C254DB" w:rsidRDefault="00E536E7" w:rsidP="003A7300">
            <w:pPr>
              <w:pStyle w:val="TAL"/>
              <w:rPr>
                <w:ins w:id="606" w:author="COLLET Herve" w:date="2020-11-09T15:28:00Z"/>
              </w:rPr>
            </w:pPr>
            <w:ins w:id="607" w:author="COLLET Herve" w:date="2020-11-09T15:28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FC6" w14:textId="77777777" w:rsidR="00E536E7" w:rsidRPr="00C254DB" w:rsidRDefault="00E536E7" w:rsidP="003A7300">
            <w:pPr>
              <w:pStyle w:val="TAL"/>
              <w:rPr>
                <w:ins w:id="608" w:author="COLLET Herve" w:date="2020-11-09T15:28:00Z"/>
              </w:rPr>
            </w:pPr>
          </w:p>
        </w:tc>
      </w:tr>
      <w:tr w:rsidR="00E536E7" w:rsidRPr="00C254DB" w14:paraId="2455B5C1" w14:textId="77777777" w:rsidTr="003A7300">
        <w:trPr>
          <w:jc w:val="center"/>
          <w:ins w:id="609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A02" w14:textId="3A4FAD44" w:rsidR="00E536E7" w:rsidRPr="00C254DB" w:rsidRDefault="00E536E7" w:rsidP="003A7300">
            <w:pPr>
              <w:pStyle w:val="TAC"/>
              <w:rPr>
                <w:ins w:id="610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12E" w14:textId="77777777" w:rsidR="00E536E7" w:rsidRPr="00C254DB" w:rsidRDefault="00E536E7" w:rsidP="003A7300">
            <w:pPr>
              <w:pStyle w:val="TAC"/>
              <w:tabs>
                <w:tab w:val="center" w:pos="574"/>
              </w:tabs>
              <w:rPr>
                <w:ins w:id="611" w:author="COLLET Herve" w:date="2020-11-09T15:28:00Z"/>
              </w:rPr>
            </w:pPr>
            <w:ins w:id="612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579" w14:textId="23292CA1" w:rsidR="00E536E7" w:rsidRPr="00B96CEA" w:rsidRDefault="00E536E7" w:rsidP="003A7300">
            <w:pPr>
              <w:pStyle w:val="EW"/>
              <w:keepNext/>
              <w:ind w:left="0" w:firstLine="0"/>
              <w:rPr>
                <w:ins w:id="613" w:author="COLLET Herve" w:date="2020-11-09T15:28:00Z"/>
                <w:rFonts w:ascii="Arial" w:hAnsi="Arial" w:cs="Arial"/>
                <w:sz w:val="18"/>
                <w:szCs w:val="18"/>
              </w:rPr>
            </w:pPr>
            <w:ins w:id="614" w:author="COLLET Herve" w:date="2020-11-09T15:28:00Z">
              <w:r w:rsidRPr="00B96CEA">
                <w:rPr>
                  <w:rFonts w:ascii="Arial" w:hAnsi="Arial" w:cs="Arial"/>
                  <w:sz w:val="18"/>
                  <w:szCs w:val="18"/>
                </w:rPr>
                <w:t>ENVELOPE: SMS-PP DOWNLOAD 1.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D6908">
                <w:rPr>
                  <w:rFonts w:ascii="Arial" w:hAnsi="Arial" w:cs="Arial"/>
                  <w:sz w:val="18"/>
                  <w:szCs w:val="18"/>
                </w:rPr>
                <w:t>.2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E525" w14:textId="77777777" w:rsidR="00E536E7" w:rsidRPr="00C254DB" w:rsidRDefault="00E536E7" w:rsidP="003A7300">
            <w:pPr>
              <w:pStyle w:val="TAL"/>
              <w:rPr>
                <w:ins w:id="615" w:author="COLLET Herve" w:date="2020-11-09T15:28:00Z"/>
              </w:rPr>
            </w:pPr>
            <w:ins w:id="616" w:author="COLLET Herve" w:date="2020-11-09T15:28:00Z">
              <w:r>
                <w:t>2</w:t>
              </w:r>
              <w:r w:rsidRPr="004B6E7C">
                <w:rPr>
                  <w:vertAlign w:val="superscript"/>
                </w:rPr>
                <w:t>nd</w:t>
              </w:r>
              <w:r>
                <w:t xml:space="preserve"> part of message</w:t>
              </w:r>
            </w:ins>
          </w:p>
        </w:tc>
      </w:tr>
      <w:tr w:rsidR="000D6908" w:rsidRPr="00C254DB" w14:paraId="31631130" w14:textId="77777777" w:rsidTr="00A5432A">
        <w:trPr>
          <w:trHeight w:val="107"/>
          <w:jc w:val="center"/>
          <w:ins w:id="617" w:author="COLLET Herve" w:date="2021-02-16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63D" w14:textId="1DB6CEB7" w:rsidR="000D6908" w:rsidRPr="00C254DB" w:rsidRDefault="000D6908" w:rsidP="00A5432A">
            <w:pPr>
              <w:pStyle w:val="TAC"/>
              <w:rPr>
                <w:ins w:id="618" w:author="COLLET Herve" w:date="2021-02-16T17:3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1FF" w14:textId="77777777" w:rsidR="000D6908" w:rsidRPr="00C254DB" w:rsidRDefault="000D6908" w:rsidP="00A5432A">
            <w:pPr>
              <w:pStyle w:val="TAC"/>
              <w:rPr>
                <w:ins w:id="619" w:author="COLLET Herve" w:date="2021-02-16T17:38:00Z"/>
              </w:rPr>
            </w:pPr>
            <w:ins w:id="620" w:author="COLLET Herve" w:date="2021-02-16T17:3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A8B" w14:textId="77777777" w:rsidR="000D6908" w:rsidRPr="00C254DB" w:rsidRDefault="000D6908" w:rsidP="00A5432A">
            <w:pPr>
              <w:pStyle w:val="TAL"/>
              <w:rPr>
                <w:ins w:id="621" w:author="COLLET Herve" w:date="2021-02-16T17:38:00Z"/>
              </w:rPr>
            </w:pPr>
            <w:ins w:id="622" w:author="COLLET Herve" w:date="2021-02-16T17:38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0E3" w14:textId="77777777" w:rsidR="000D6908" w:rsidRPr="00C254DB" w:rsidRDefault="000D6908" w:rsidP="00A5432A">
            <w:pPr>
              <w:pStyle w:val="TAL"/>
              <w:rPr>
                <w:ins w:id="623" w:author="COLLET Herve" w:date="2021-02-16T17:38:00Z"/>
              </w:rPr>
            </w:pPr>
          </w:p>
        </w:tc>
      </w:tr>
      <w:tr w:rsidR="000D6908" w:rsidRPr="00C254DB" w14:paraId="3AD88F05" w14:textId="77777777" w:rsidTr="00A5432A">
        <w:trPr>
          <w:jc w:val="center"/>
          <w:ins w:id="624" w:author="COLLET Herve" w:date="2021-02-16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984" w14:textId="77777777" w:rsidR="000D6908" w:rsidRPr="00C254DB" w:rsidRDefault="000D6908" w:rsidP="00A5432A">
            <w:pPr>
              <w:pStyle w:val="TAC"/>
              <w:rPr>
                <w:ins w:id="625" w:author="COLLET Herve" w:date="2021-02-16T17:3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2A4" w14:textId="77777777" w:rsidR="000D6908" w:rsidRPr="00C254DB" w:rsidRDefault="000D6908" w:rsidP="00A5432A">
            <w:pPr>
              <w:pStyle w:val="TAC"/>
              <w:tabs>
                <w:tab w:val="center" w:pos="574"/>
              </w:tabs>
              <w:rPr>
                <w:ins w:id="626" w:author="COLLET Herve" w:date="2021-02-16T17:38:00Z"/>
              </w:rPr>
            </w:pPr>
            <w:ins w:id="627" w:author="COLLET Herve" w:date="2021-02-16T17:3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E36" w14:textId="698C68CF" w:rsidR="000D6908" w:rsidRPr="00B96CEA" w:rsidRDefault="000D6908" w:rsidP="000D6908">
            <w:pPr>
              <w:pStyle w:val="EW"/>
              <w:keepNext/>
              <w:ind w:left="0" w:firstLine="0"/>
              <w:rPr>
                <w:ins w:id="628" w:author="COLLET Herve" w:date="2021-02-16T17:38:00Z"/>
                <w:rFonts w:ascii="Arial" w:hAnsi="Arial" w:cs="Arial"/>
                <w:sz w:val="18"/>
                <w:szCs w:val="18"/>
              </w:rPr>
            </w:pPr>
            <w:ins w:id="629" w:author="COLLET Herve" w:date="2021-02-16T17:38:00Z">
              <w:r w:rsidRPr="00B96CEA">
                <w:rPr>
                  <w:rFonts w:ascii="Arial" w:hAnsi="Arial" w:cs="Arial"/>
                  <w:sz w:val="18"/>
                  <w:szCs w:val="18"/>
                </w:rPr>
                <w:t>ENVELOPE: SMS-PP DOWNLOAD 1.</w:t>
              </w:r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CAC" w14:textId="370631EA" w:rsidR="000D6908" w:rsidRPr="00C254DB" w:rsidRDefault="000D6908" w:rsidP="000D6908">
            <w:pPr>
              <w:pStyle w:val="TAL"/>
              <w:rPr>
                <w:ins w:id="630" w:author="COLLET Herve" w:date="2021-02-16T17:38:00Z"/>
              </w:rPr>
            </w:pPr>
            <w:ins w:id="631" w:author="COLLET Herve" w:date="2021-02-16T17:38:00Z">
              <w:r>
                <w:t>3</w:t>
              </w:r>
              <w:r w:rsidRPr="000D6908">
                <w:rPr>
                  <w:vertAlign w:val="superscript"/>
                </w:rPr>
                <w:t>rd</w:t>
              </w:r>
              <w:r>
                <w:t xml:space="preserve"> and last part of message</w:t>
              </w:r>
            </w:ins>
          </w:p>
        </w:tc>
      </w:tr>
      <w:tr w:rsidR="00E536E7" w:rsidRPr="00C254DB" w14:paraId="164BA020" w14:textId="77777777" w:rsidTr="003A7300">
        <w:trPr>
          <w:trHeight w:val="107"/>
          <w:jc w:val="center"/>
          <w:ins w:id="632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397" w14:textId="09250120" w:rsidR="00E536E7" w:rsidRPr="00C254DB" w:rsidRDefault="00E536E7" w:rsidP="003A7300">
            <w:pPr>
              <w:pStyle w:val="TAC"/>
              <w:rPr>
                <w:ins w:id="633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D5C" w14:textId="77777777" w:rsidR="00E536E7" w:rsidRPr="00C254DB" w:rsidRDefault="00E536E7" w:rsidP="003A7300">
            <w:pPr>
              <w:pStyle w:val="TAC"/>
              <w:rPr>
                <w:ins w:id="634" w:author="COLLET Herve" w:date="2020-11-09T15:28:00Z"/>
              </w:rPr>
            </w:pPr>
            <w:ins w:id="635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A0E" w14:textId="77777777" w:rsidR="00E536E7" w:rsidRPr="00C254DB" w:rsidRDefault="00E536E7" w:rsidP="003A7300">
            <w:pPr>
              <w:pStyle w:val="TAL"/>
              <w:rPr>
                <w:ins w:id="636" w:author="COLLET Herve" w:date="2020-11-09T15:28:00Z"/>
              </w:rPr>
            </w:pPr>
            <w:ins w:id="637" w:author="COLLET Herve" w:date="2020-11-09T15:28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EA9" w14:textId="77777777" w:rsidR="00E536E7" w:rsidRPr="00C254DB" w:rsidRDefault="00E536E7" w:rsidP="003A7300">
            <w:pPr>
              <w:pStyle w:val="TAL"/>
              <w:rPr>
                <w:ins w:id="638" w:author="COLLET Herve" w:date="2020-11-09T15:28:00Z"/>
              </w:rPr>
            </w:pPr>
          </w:p>
        </w:tc>
      </w:tr>
      <w:tr w:rsidR="00E536E7" w:rsidRPr="00C254DB" w14:paraId="6336B159" w14:textId="77777777" w:rsidTr="003A7300">
        <w:trPr>
          <w:jc w:val="center"/>
          <w:ins w:id="639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039" w14:textId="6BA8D667" w:rsidR="00E536E7" w:rsidRPr="00C254DB" w:rsidRDefault="00E536E7" w:rsidP="003A7300">
            <w:pPr>
              <w:pStyle w:val="TAC"/>
              <w:rPr>
                <w:ins w:id="640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82D" w14:textId="77777777" w:rsidR="00E536E7" w:rsidRPr="00C254DB" w:rsidRDefault="00E536E7" w:rsidP="003A7300">
            <w:pPr>
              <w:pStyle w:val="TAC"/>
              <w:rPr>
                <w:ins w:id="641" w:author="COLLET Herve" w:date="2020-11-09T15:28:00Z"/>
              </w:rPr>
            </w:pPr>
            <w:ins w:id="642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EB9" w14:textId="77777777" w:rsidR="00E536E7" w:rsidRPr="00C254DB" w:rsidRDefault="00E536E7" w:rsidP="003A7300">
            <w:pPr>
              <w:pStyle w:val="TAL"/>
              <w:rPr>
                <w:ins w:id="643" w:author="COLLET Herve" w:date="2020-11-09T15:28:00Z"/>
              </w:rPr>
            </w:pPr>
            <w:ins w:id="644" w:author="COLLET Herve" w:date="2020-11-09T15:28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A05" w14:textId="77777777" w:rsidR="00E536E7" w:rsidRPr="00C254DB" w:rsidRDefault="00E536E7" w:rsidP="003A7300">
            <w:pPr>
              <w:pStyle w:val="TAL"/>
              <w:rPr>
                <w:ins w:id="645" w:author="COLLET Herve" w:date="2020-11-09T15:28:00Z"/>
              </w:rPr>
            </w:pPr>
          </w:p>
        </w:tc>
      </w:tr>
      <w:tr w:rsidR="00E536E7" w:rsidRPr="00C254DB" w14:paraId="2F941C6D" w14:textId="77777777" w:rsidTr="003A7300">
        <w:trPr>
          <w:jc w:val="center"/>
          <w:ins w:id="646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3E0" w14:textId="47362CF2" w:rsidR="00E536E7" w:rsidRPr="00C254DB" w:rsidRDefault="00E536E7" w:rsidP="003A7300">
            <w:pPr>
              <w:pStyle w:val="TAC"/>
              <w:rPr>
                <w:ins w:id="647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B79" w14:textId="77777777" w:rsidR="00E536E7" w:rsidRDefault="00E536E7" w:rsidP="003A7300">
            <w:pPr>
              <w:pStyle w:val="TAC"/>
              <w:rPr>
                <w:ins w:id="648" w:author="COLLET Herve" w:date="2020-11-09T15:28:00Z"/>
              </w:rPr>
            </w:pPr>
            <w:ins w:id="649" w:author="COLLET Herve" w:date="2020-11-09T15:2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4A" w14:textId="77777777" w:rsidR="00E536E7" w:rsidRDefault="00E536E7" w:rsidP="003A7300">
            <w:pPr>
              <w:pStyle w:val="TAL"/>
              <w:rPr>
                <w:ins w:id="650" w:author="COLLET Herve" w:date="2020-11-09T15:28:00Z"/>
              </w:rPr>
            </w:pPr>
            <w:ins w:id="651" w:author="COLLET Herve" w:date="2020-11-09T15:28:00Z">
              <w:r>
                <w:t>PROACTIVE COMMAND: REFRESH 1.2</w:t>
              </w:r>
              <w:r w:rsidRPr="00C254DB">
                <w:t>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AE6" w14:textId="77777777" w:rsidR="00E536E7" w:rsidRPr="00C254DB" w:rsidRDefault="00E536E7" w:rsidP="003A7300">
            <w:pPr>
              <w:pStyle w:val="TAL"/>
              <w:rPr>
                <w:ins w:id="652" w:author="COLLET Herve" w:date="2020-11-09T15:28:00Z"/>
              </w:rPr>
            </w:pPr>
          </w:p>
        </w:tc>
      </w:tr>
      <w:tr w:rsidR="00E536E7" w:rsidRPr="00C254DB" w14:paraId="19FE9736" w14:textId="77777777" w:rsidTr="003A7300">
        <w:trPr>
          <w:jc w:val="center"/>
          <w:ins w:id="653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764" w14:textId="04671FC0" w:rsidR="00E536E7" w:rsidRPr="00C254DB" w:rsidRDefault="00E536E7" w:rsidP="003A7300">
            <w:pPr>
              <w:pStyle w:val="TAC"/>
              <w:rPr>
                <w:ins w:id="654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057" w14:textId="77777777" w:rsidR="00E536E7" w:rsidRPr="00C254DB" w:rsidRDefault="00E536E7" w:rsidP="003A7300">
            <w:pPr>
              <w:pStyle w:val="TAC"/>
              <w:rPr>
                <w:ins w:id="655" w:author="COLLET Herve" w:date="2020-11-09T15:28:00Z"/>
              </w:rPr>
            </w:pPr>
            <w:ins w:id="656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B7" w14:textId="77777777" w:rsidR="00E536E7" w:rsidRPr="00C254DB" w:rsidRDefault="00E536E7" w:rsidP="003A7300">
            <w:pPr>
              <w:pStyle w:val="TAL"/>
              <w:rPr>
                <w:ins w:id="657" w:author="COLLET Herve" w:date="2020-11-09T15:28:00Z"/>
              </w:rPr>
            </w:pPr>
            <w:ins w:id="658" w:author="COLLET Herve" w:date="2020-11-09T15:28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1.2.1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9D7" w14:textId="77777777" w:rsidR="00E536E7" w:rsidRPr="00C254DB" w:rsidRDefault="00E536E7" w:rsidP="003A7300">
            <w:pPr>
              <w:pStyle w:val="TAL"/>
              <w:rPr>
                <w:ins w:id="659" w:author="COLLET Herve" w:date="2020-11-09T15:28:00Z"/>
              </w:rPr>
            </w:pPr>
          </w:p>
        </w:tc>
      </w:tr>
      <w:tr w:rsidR="00E536E7" w:rsidRPr="00C254DB" w14:paraId="774F58B0" w14:textId="77777777" w:rsidTr="003A7300">
        <w:trPr>
          <w:jc w:val="center"/>
          <w:ins w:id="660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EBE" w14:textId="0339C871" w:rsidR="00E536E7" w:rsidRDefault="00E536E7" w:rsidP="003A7300">
            <w:pPr>
              <w:pStyle w:val="TAC"/>
              <w:tabs>
                <w:tab w:val="left" w:pos="219"/>
                <w:tab w:val="center" w:pos="326"/>
              </w:tabs>
              <w:rPr>
                <w:ins w:id="661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DD8" w14:textId="77777777" w:rsidR="00E536E7" w:rsidRDefault="00E536E7" w:rsidP="003A7300">
            <w:pPr>
              <w:pStyle w:val="TAC"/>
              <w:rPr>
                <w:ins w:id="662" w:author="COLLET Herve" w:date="2020-11-09T15:28:00Z"/>
              </w:rPr>
            </w:pPr>
            <w:ins w:id="663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3C0" w14:textId="77777777" w:rsidR="00E536E7" w:rsidRDefault="00E536E7" w:rsidP="003A7300">
            <w:pPr>
              <w:pStyle w:val="TAL"/>
              <w:rPr>
                <w:ins w:id="664" w:author="COLLET Herve" w:date="2020-11-09T15:28:00Z"/>
              </w:rPr>
            </w:pPr>
            <w:ins w:id="665" w:author="COLLET Herve" w:date="2020-11-09T15:28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CC7" w14:textId="77777777" w:rsidR="00E536E7" w:rsidRPr="00C254DB" w:rsidRDefault="00E536E7" w:rsidP="003A7300">
            <w:pPr>
              <w:pStyle w:val="TAL"/>
              <w:rPr>
                <w:ins w:id="666" w:author="COLLET Herve" w:date="2020-11-09T15:28:00Z"/>
              </w:rPr>
            </w:pPr>
          </w:p>
        </w:tc>
      </w:tr>
      <w:tr w:rsidR="00E536E7" w:rsidRPr="00C254DB" w14:paraId="376AC715" w14:textId="77777777" w:rsidTr="003A7300">
        <w:trPr>
          <w:jc w:val="center"/>
          <w:ins w:id="667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571" w14:textId="5ACB59A9" w:rsidR="00E536E7" w:rsidRPr="00C254DB" w:rsidRDefault="00E536E7" w:rsidP="003A7300">
            <w:pPr>
              <w:pStyle w:val="TAC"/>
              <w:rPr>
                <w:ins w:id="668" w:author="COLLET Herve" w:date="2020-11-09T15:28:00Z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37B" w14:textId="77777777" w:rsidR="00E536E7" w:rsidRPr="00C254DB" w:rsidRDefault="00E536E7" w:rsidP="003A7300">
            <w:pPr>
              <w:pStyle w:val="TAC"/>
              <w:rPr>
                <w:ins w:id="669" w:author="COLLET Herve" w:date="2020-11-09T15:28:00Z"/>
              </w:rPr>
            </w:pPr>
            <w:ins w:id="670" w:author="COLLET Herve" w:date="2020-11-09T15:28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0F1" w14:textId="77777777" w:rsidR="00E536E7" w:rsidRPr="00C254DB" w:rsidRDefault="00E536E7" w:rsidP="003A7300">
            <w:pPr>
              <w:pStyle w:val="TAL"/>
              <w:rPr>
                <w:ins w:id="671" w:author="COLLET Herve" w:date="2020-11-09T15:28:00Z"/>
              </w:rPr>
            </w:pPr>
            <w:ins w:id="672" w:author="COLLET Herve" w:date="2020-11-09T15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6E5" w14:textId="77777777" w:rsidR="00E536E7" w:rsidRPr="00C254DB" w:rsidRDefault="00E536E7" w:rsidP="003A7300">
            <w:pPr>
              <w:pStyle w:val="TAL"/>
              <w:rPr>
                <w:ins w:id="673" w:author="COLLET Herve" w:date="2020-11-09T15:28:00Z"/>
              </w:rPr>
            </w:pPr>
            <w:ins w:id="674" w:author="COLLET Herve" w:date="2020-11-09T15:28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16644CF2" w14:textId="77777777" w:rsidR="00E536E7" w:rsidRDefault="00E536E7" w:rsidP="00E536E7">
      <w:pPr>
        <w:rPr>
          <w:ins w:id="675" w:author="COLLET Herve" w:date="2020-11-09T15:28:00Z"/>
        </w:rPr>
      </w:pPr>
    </w:p>
    <w:p w14:paraId="20E88B00" w14:textId="77777777" w:rsidR="00E536E7" w:rsidRPr="00B34AEB" w:rsidRDefault="00E536E7" w:rsidP="00E536E7">
      <w:pPr>
        <w:rPr>
          <w:ins w:id="676" w:author="COLLET Herve" w:date="2020-11-09T15:28:00Z"/>
          <w:lang w:val="en-US"/>
        </w:rPr>
      </w:pPr>
      <w:ins w:id="677" w:author="COLLET Herve" w:date="2020-11-09T15:28:00Z"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1429437D" w14:textId="77777777" w:rsidR="00E536E7" w:rsidRPr="00C254DB" w:rsidRDefault="00E536E7" w:rsidP="00E536E7">
      <w:pPr>
        <w:rPr>
          <w:ins w:id="678" w:author="COLLET Herve" w:date="2020-11-09T15:28:00Z"/>
        </w:rPr>
      </w:pPr>
      <w:ins w:id="679" w:author="COLLET Herve" w:date="2020-11-09T15:28:00Z">
        <w:r w:rsidRPr="00C254DB">
          <w:t>Logically:</w:t>
        </w:r>
      </w:ins>
    </w:p>
    <w:p w14:paraId="0E0EC6A3" w14:textId="364BB8A2" w:rsidR="00E536E7" w:rsidRPr="00C254DB" w:rsidRDefault="00E536E7" w:rsidP="00E536E7">
      <w:pPr>
        <w:pStyle w:val="EW"/>
        <w:tabs>
          <w:tab w:val="left" w:pos="851"/>
          <w:tab w:val="left" w:pos="1134"/>
        </w:tabs>
        <w:ind w:left="2835" w:hanging="2551"/>
        <w:rPr>
          <w:ins w:id="680" w:author="COLLET Herve" w:date="2020-11-09T15:28:00Z"/>
        </w:rPr>
      </w:pPr>
      <w:ins w:id="681" w:author="COLLET Herve" w:date="2020-11-09T15:28:00Z">
        <w:r>
          <w:t>Message</w:t>
        </w:r>
        <w:r w:rsidRPr="00C254DB">
          <w:t xml:space="preserve"> details</w:t>
        </w:r>
        <w:r w:rsidR="00AB4E96">
          <w:t xml:space="preserve"> (</w:t>
        </w:r>
        <w:proofErr w:type="spellStart"/>
        <w:r w:rsidR="00AB4E96">
          <w:t>refer</w:t>
        </w:r>
        <w:r>
          <w:t>ing</w:t>
        </w:r>
        <w:proofErr w:type="spellEnd"/>
        <w:r>
          <w:t xml:space="preserve"> to TS 24.501 </w:t>
        </w:r>
        <w:r w:rsidRPr="003168A2">
          <w:t>Table </w:t>
        </w:r>
      </w:ins>
      <w:ins w:id="682" w:author="COLLET Herve" w:date="2021-02-10T11:13:00Z">
        <w:r w:rsidR="005975D5">
          <w:t>9.11</w:t>
        </w:r>
        <w:r w:rsidR="005975D5" w:rsidRPr="00E51631">
          <w:t>.3.</w:t>
        </w:r>
        <w:r w:rsidR="005975D5">
          <w:t>51</w:t>
        </w:r>
        <w:r w:rsidR="005975D5" w:rsidRPr="00E51631">
          <w:t>.1</w:t>
        </w:r>
      </w:ins>
      <w:ins w:id="683" w:author="COLLET Herve" w:date="2020-11-09T15:28:00Z">
        <w:r>
          <w:t>)</w:t>
        </w:r>
      </w:ins>
    </w:p>
    <w:p w14:paraId="67E725D7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84" w:author="COLLET Herve" w:date="2020-11-09T15:28:00Z"/>
        </w:rPr>
      </w:pPr>
      <w:ins w:id="685" w:author="COLLET Herve" w:date="2020-11-09T15:28:00Z">
        <w:r w:rsidRPr="00C254DB">
          <w:tab/>
        </w:r>
        <w:r>
          <w:t>Payload container type IE:</w:t>
        </w:r>
        <w:r>
          <w:tab/>
          <w:t>"0100" (SOR t</w:t>
        </w:r>
        <w:r w:rsidRPr="005F7EB0">
          <w:t>ransparent container</w:t>
        </w:r>
        <w:r>
          <w:t>)</w:t>
        </w:r>
      </w:ins>
    </w:p>
    <w:p w14:paraId="29A3A603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86" w:author="COLLET Herve" w:date="2020-11-09T15:28:00Z"/>
        </w:rPr>
      </w:pPr>
      <w:ins w:id="687" w:author="COLLET Herve" w:date="2020-11-09T15:28:00Z">
        <w:r>
          <w:tab/>
          <w:t>SOR header:</w:t>
        </w:r>
        <w:r>
          <w:tab/>
        </w:r>
      </w:ins>
    </w:p>
    <w:p w14:paraId="06249311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88" w:author="COLLET Herve" w:date="2020-11-09T15:28:00Z"/>
        </w:rPr>
      </w:pPr>
      <w:ins w:id="689" w:author="COLLET Herve" w:date="2020-11-09T15:28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442A9BB6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0" w:author="COLLET Herve" w:date="2020-11-09T15:28:00Z"/>
          <w:lang w:val="es-ES"/>
        </w:rPr>
      </w:pPr>
      <w:ins w:id="691" w:author="COLLET Herve" w:date="2020-11-09T15:28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31A47939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2" w:author="COLLET Herve" w:date="2020-11-09T15:28:00Z"/>
        </w:rPr>
      </w:pPr>
    </w:p>
    <w:p w14:paraId="0DCB4CF6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3" w:author="COLLET Herve" w:date="2020-11-09T15:28:00Z"/>
        </w:rPr>
      </w:pPr>
      <w:ins w:id="694" w:author="COLLET Herve" w:date="2020-11-09T15:28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4B543742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695" w:author="COLLET Herve" w:date="2020-11-09T15:28:00Z"/>
        </w:rPr>
      </w:pPr>
      <w:ins w:id="696" w:author="COLLET Herve" w:date="2020-11-09T15:28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2D6AB945" w14:textId="554A659F" w:rsidR="00E536E7" w:rsidRDefault="00E536E7" w:rsidP="002C0FAD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697" w:author="COLLET Herve" w:date="2020-11-09T15:28:00Z"/>
        </w:rPr>
      </w:pPr>
      <w:ins w:id="698" w:author="COLLET Herve" w:date="2020-11-09T15:28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>:</w:t>
        </w:r>
      </w:ins>
    </w:p>
    <w:p w14:paraId="72526800" w14:textId="77777777" w:rsidR="00E536E7" w:rsidRDefault="00E536E7" w:rsidP="00E536E7">
      <w:pPr>
        <w:rPr>
          <w:ins w:id="699" w:author="COLLET Herve" w:date="2020-11-09T15:28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34EE" w:rsidRPr="00C254DB" w14:paraId="021C5A6A" w14:textId="77777777" w:rsidTr="00AB4E96">
        <w:trPr>
          <w:jc w:val="center"/>
          <w:ins w:id="70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DC0" w14:textId="5FBC8E98" w:rsidR="005334EE" w:rsidRPr="00C254DB" w:rsidRDefault="005334EE" w:rsidP="005334EE">
            <w:pPr>
              <w:pStyle w:val="TAC"/>
              <w:rPr>
                <w:ins w:id="701" w:author="COLLET Herve" w:date="2021-02-09T13:05:00Z"/>
              </w:rPr>
            </w:pPr>
            <w:ins w:id="702" w:author="COLLET Herve" w:date="2021-02-16T17:33:00Z">
              <w:r w:rsidRPr="000E2FC5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0DEA" w14:textId="5FB7358F" w:rsidR="005334EE" w:rsidRPr="00C254DB" w:rsidRDefault="005334EE" w:rsidP="005334EE">
            <w:pPr>
              <w:pStyle w:val="TAC"/>
              <w:rPr>
                <w:ins w:id="703" w:author="COLLET Herve" w:date="2021-02-09T13:05:00Z"/>
              </w:rPr>
            </w:pPr>
            <w:ins w:id="70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410" w14:textId="128E8EB6" w:rsidR="005334EE" w:rsidRPr="00C254DB" w:rsidRDefault="005334EE" w:rsidP="005334EE">
            <w:pPr>
              <w:pStyle w:val="TAC"/>
              <w:rPr>
                <w:ins w:id="705" w:author="COLLET Herve" w:date="2021-02-09T13:05:00Z"/>
              </w:rPr>
            </w:pPr>
            <w:ins w:id="706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389" w14:textId="020594D8" w:rsidR="005334EE" w:rsidRPr="00C254DB" w:rsidRDefault="005334EE" w:rsidP="005334EE">
            <w:pPr>
              <w:pStyle w:val="TAC"/>
              <w:rPr>
                <w:ins w:id="707" w:author="COLLET Herve" w:date="2021-02-09T13:05:00Z"/>
              </w:rPr>
            </w:pPr>
            <w:ins w:id="708" w:author="COLLET Herve" w:date="2021-02-16T17:33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3ED" w14:textId="2B2BC2D7" w:rsidR="005334EE" w:rsidRPr="00C254DB" w:rsidRDefault="005334EE" w:rsidP="005334EE">
            <w:pPr>
              <w:pStyle w:val="TAC"/>
              <w:rPr>
                <w:ins w:id="709" w:author="COLLET Herve" w:date="2021-02-09T13:05:00Z"/>
              </w:rPr>
            </w:pPr>
            <w:ins w:id="710" w:author="COLLET Herve" w:date="2021-02-16T17:33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06D1" w14:textId="48DE7791" w:rsidR="005334EE" w:rsidRPr="00C254DB" w:rsidRDefault="005334EE" w:rsidP="005334EE">
            <w:pPr>
              <w:pStyle w:val="TAC"/>
              <w:rPr>
                <w:ins w:id="711" w:author="COLLET Herve" w:date="2021-02-09T13:05:00Z"/>
              </w:rPr>
            </w:pPr>
            <w:ins w:id="71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0DA" w14:textId="199DCEC5" w:rsidR="005334EE" w:rsidRPr="00C254DB" w:rsidRDefault="005334EE" w:rsidP="005334EE">
            <w:pPr>
              <w:pStyle w:val="TAC"/>
              <w:rPr>
                <w:ins w:id="713" w:author="COLLET Herve" w:date="2021-02-09T13:05:00Z"/>
              </w:rPr>
            </w:pPr>
            <w:ins w:id="71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543" w14:textId="56120DEB" w:rsidR="005334EE" w:rsidRPr="00C254DB" w:rsidRDefault="005334EE" w:rsidP="005334EE">
            <w:pPr>
              <w:pStyle w:val="TAC"/>
              <w:rPr>
                <w:ins w:id="715" w:author="COLLET Herve" w:date="2021-02-09T13:05:00Z"/>
              </w:rPr>
            </w:pPr>
            <w:ins w:id="71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2C7" w14:textId="0DACCC9C" w:rsidR="005334EE" w:rsidRPr="00C254DB" w:rsidRDefault="005334EE" w:rsidP="005334EE">
            <w:pPr>
              <w:pStyle w:val="TAC"/>
              <w:rPr>
                <w:ins w:id="717" w:author="COLLET Herve" w:date="2021-02-09T13:05:00Z"/>
              </w:rPr>
            </w:pPr>
            <w:ins w:id="71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473" w14:textId="39324727" w:rsidR="005334EE" w:rsidRPr="00C254DB" w:rsidRDefault="005334EE" w:rsidP="005334EE">
            <w:pPr>
              <w:pStyle w:val="TAC"/>
              <w:rPr>
                <w:ins w:id="719" w:author="COLLET Herve" w:date="2021-02-09T13:05:00Z"/>
              </w:rPr>
            </w:pPr>
            <w:ins w:id="72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68B" w14:textId="58E06BC6" w:rsidR="005334EE" w:rsidRPr="00C254DB" w:rsidRDefault="005334EE" w:rsidP="005334EE">
            <w:pPr>
              <w:pStyle w:val="TAC"/>
              <w:rPr>
                <w:ins w:id="721" w:author="COLLET Herve" w:date="2021-02-09T13:05:00Z"/>
              </w:rPr>
            </w:pPr>
            <w:ins w:id="72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B960" w14:textId="34936525" w:rsidR="005334EE" w:rsidRPr="00C254DB" w:rsidRDefault="005334EE" w:rsidP="005334EE">
            <w:pPr>
              <w:pStyle w:val="TAC"/>
              <w:rPr>
                <w:ins w:id="723" w:author="COLLET Herve" w:date="2021-02-09T13:05:00Z"/>
              </w:rPr>
            </w:pPr>
            <w:ins w:id="724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6E411CFF" w14:textId="77777777" w:rsidTr="00AB4E96">
        <w:trPr>
          <w:jc w:val="center"/>
          <w:ins w:id="72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5360" w14:textId="159C0A98" w:rsidR="005334EE" w:rsidRPr="00C254DB" w:rsidRDefault="005334EE" w:rsidP="005334EE">
            <w:pPr>
              <w:pStyle w:val="TAC"/>
              <w:rPr>
                <w:ins w:id="726" w:author="COLLET Herve" w:date="2021-02-09T13:05:00Z"/>
              </w:rPr>
            </w:pPr>
            <w:ins w:id="727" w:author="COLLET Herve" w:date="2021-02-16T17:33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C90" w14:textId="1E4F2E01" w:rsidR="005334EE" w:rsidRPr="00C254DB" w:rsidRDefault="005334EE" w:rsidP="005334EE">
            <w:pPr>
              <w:pStyle w:val="TAC"/>
              <w:rPr>
                <w:ins w:id="728" w:author="COLLET Herve" w:date="2021-02-09T13:05:00Z"/>
              </w:rPr>
            </w:pPr>
            <w:ins w:id="729" w:author="COLLET Herve" w:date="2021-02-16T17:33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141D" w14:textId="5EA4AC76" w:rsidR="005334EE" w:rsidRPr="00C254DB" w:rsidRDefault="005334EE" w:rsidP="005334EE">
            <w:pPr>
              <w:pStyle w:val="TAC"/>
              <w:rPr>
                <w:ins w:id="730" w:author="COLLET Herve" w:date="2021-02-09T13:05:00Z"/>
              </w:rPr>
            </w:pPr>
            <w:ins w:id="7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AA3" w14:textId="6E790B5F" w:rsidR="005334EE" w:rsidRPr="00C254DB" w:rsidRDefault="005334EE" w:rsidP="005334EE">
            <w:pPr>
              <w:pStyle w:val="TAC"/>
              <w:rPr>
                <w:ins w:id="732" w:author="COLLET Herve" w:date="2021-02-09T13:05:00Z"/>
              </w:rPr>
            </w:pPr>
            <w:ins w:id="733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3F4" w14:textId="34B639EB" w:rsidR="005334EE" w:rsidRPr="00C254DB" w:rsidRDefault="005334EE" w:rsidP="005334EE">
            <w:pPr>
              <w:pStyle w:val="TAC"/>
              <w:rPr>
                <w:ins w:id="734" w:author="COLLET Herve" w:date="2021-02-09T13:05:00Z"/>
              </w:rPr>
            </w:pPr>
            <w:ins w:id="735" w:author="COLLET Herve" w:date="2021-02-16T17:33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17B" w14:textId="4DD8B055" w:rsidR="005334EE" w:rsidRPr="00C254DB" w:rsidRDefault="005334EE" w:rsidP="005334EE">
            <w:pPr>
              <w:pStyle w:val="TAC"/>
              <w:rPr>
                <w:ins w:id="736" w:author="COLLET Herve" w:date="2021-02-09T13:05:00Z"/>
              </w:rPr>
            </w:pPr>
            <w:ins w:id="737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D5B" w14:textId="0CF17D0E" w:rsidR="005334EE" w:rsidRPr="00C254DB" w:rsidRDefault="005334EE" w:rsidP="005334EE">
            <w:pPr>
              <w:pStyle w:val="TAC"/>
              <w:rPr>
                <w:ins w:id="738" w:author="COLLET Herve" w:date="2021-02-09T13:05:00Z"/>
              </w:rPr>
            </w:pPr>
            <w:ins w:id="739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574" w14:textId="27574333" w:rsidR="005334EE" w:rsidRPr="00C254DB" w:rsidRDefault="005334EE" w:rsidP="005334EE">
            <w:pPr>
              <w:pStyle w:val="TAC"/>
              <w:rPr>
                <w:ins w:id="740" w:author="COLLET Herve" w:date="2021-02-09T13:05:00Z"/>
              </w:rPr>
            </w:pPr>
            <w:ins w:id="741" w:author="COLLET Herve" w:date="2021-02-16T17:33:00Z">
              <w:r w:rsidRPr="000E2FC5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B01" w14:textId="59B9CF72" w:rsidR="005334EE" w:rsidRPr="00C254DB" w:rsidRDefault="005334EE" w:rsidP="005334EE">
            <w:pPr>
              <w:pStyle w:val="TAC"/>
              <w:rPr>
                <w:ins w:id="742" w:author="COLLET Herve" w:date="2021-02-09T13:05:00Z"/>
              </w:rPr>
            </w:pPr>
            <w:ins w:id="74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11F" w14:textId="48583309" w:rsidR="005334EE" w:rsidRPr="00C254DB" w:rsidRDefault="005334EE" w:rsidP="005334EE">
            <w:pPr>
              <w:pStyle w:val="TAC"/>
              <w:rPr>
                <w:ins w:id="744" w:author="COLLET Herve" w:date="2021-02-09T13:05:00Z"/>
              </w:rPr>
            </w:pPr>
            <w:ins w:id="745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7E1" w14:textId="7AAACC50" w:rsidR="005334EE" w:rsidRPr="00C254DB" w:rsidRDefault="005334EE" w:rsidP="005334EE">
            <w:pPr>
              <w:pStyle w:val="TAC"/>
              <w:rPr>
                <w:ins w:id="746" w:author="COLLET Herve" w:date="2021-02-09T13:05:00Z"/>
              </w:rPr>
            </w:pPr>
            <w:ins w:id="747" w:author="COLLET Herve" w:date="2021-02-16T17:33:00Z">
              <w:r w:rsidRPr="000E2FC5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D42" w14:textId="056D166C" w:rsidR="005334EE" w:rsidRPr="00C254DB" w:rsidRDefault="005334EE" w:rsidP="005334EE">
            <w:pPr>
              <w:pStyle w:val="TAC"/>
              <w:rPr>
                <w:ins w:id="748" w:author="COLLET Herve" w:date="2021-02-09T13:05:00Z"/>
              </w:rPr>
            </w:pPr>
            <w:ins w:id="749" w:author="COLLET Herve" w:date="2021-02-16T17:33:00Z">
              <w:r w:rsidRPr="000E2FC5">
                <w:t>15</w:t>
              </w:r>
            </w:ins>
          </w:p>
        </w:tc>
      </w:tr>
      <w:tr w:rsidR="005334EE" w:rsidRPr="00C254DB" w14:paraId="7CD6C168" w14:textId="77777777" w:rsidTr="00AB4E96">
        <w:trPr>
          <w:jc w:val="center"/>
          <w:ins w:id="75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46E4" w14:textId="4501DC5D" w:rsidR="005334EE" w:rsidRPr="00C254DB" w:rsidRDefault="005334EE" w:rsidP="005334EE">
            <w:pPr>
              <w:pStyle w:val="TAC"/>
              <w:rPr>
                <w:ins w:id="751" w:author="COLLET Herve" w:date="2021-02-09T13:05:00Z"/>
              </w:rPr>
            </w:pPr>
            <w:ins w:id="752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42B" w14:textId="736FBF4A" w:rsidR="005334EE" w:rsidRPr="00C254DB" w:rsidRDefault="005334EE" w:rsidP="005334EE">
            <w:pPr>
              <w:pStyle w:val="TAC"/>
              <w:rPr>
                <w:ins w:id="753" w:author="COLLET Herve" w:date="2021-02-09T13:05:00Z"/>
              </w:rPr>
            </w:pPr>
            <w:ins w:id="7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936" w14:textId="210A5C1E" w:rsidR="005334EE" w:rsidRPr="00C254DB" w:rsidRDefault="005334EE" w:rsidP="005334EE">
            <w:pPr>
              <w:pStyle w:val="TAC"/>
              <w:rPr>
                <w:ins w:id="755" w:author="COLLET Herve" w:date="2021-02-09T13:05:00Z"/>
              </w:rPr>
            </w:pPr>
            <w:ins w:id="756" w:author="COLLET Herve" w:date="2021-02-16T17:33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9F2" w14:textId="257CA379" w:rsidR="005334EE" w:rsidRPr="00C254DB" w:rsidRDefault="005334EE" w:rsidP="005334EE">
            <w:pPr>
              <w:pStyle w:val="TAC"/>
              <w:rPr>
                <w:ins w:id="757" w:author="COLLET Herve" w:date="2021-02-09T13:05:00Z"/>
              </w:rPr>
            </w:pPr>
            <w:ins w:id="758" w:author="COLLET Herve" w:date="2021-02-16T17:33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4FF" w14:textId="399811C1" w:rsidR="005334EE" w:rsidRPr="00C254DB" w:rsidRDefault="005334EE" w:rsidP="005334EE">
            <w:pPr>
              <w:pStyle w:val="TAC"/>
              <w:rPr>
                <w:ins w:id="759" w:author="COLLET Herve" w:date="2021-02-09T13:05:00Z"/>
              </w:rPr>
            </w:pPr>
            <w:ins w:id="760" w:author="COLLET Herve" w:date="2021-02-16T17:33:00Z">
              <w:r w:rsidRPr="000E2FC5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8CAF" w14:textId="19EDE6D1" w:rsidR="005334EE" w:rsidRPr="00C254DB" w:rsidRDefault="005334EE" w:rsidP="005334EE">
            <w:pPr>
              <w:pStyle w:val="TAC"/>
              <w:rPr>
                <w:ins w:id="761" w:author="COLLET Herve" w:date="2021-02-09T13:05:00Z"/>
              </w:rPr>
            </w:pPr>
            <w:ins w:id="762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B72" w14:textId="56BCA143" w:rsidR="005334EE" w:rsidRPr="00C254DB" w:rsidRDefault="005334EE" w:rsidP="005334EE">
            <w:pPr>
              <w:pStyle w:val="TAC"/>
              <w:rPr>
                <w:ins w:id="763" w:author="COLLET Herve" w:date="2021-02-09T13:05:00Z"/>
              </w:rPr>
            </w:pPr>
            <w:ins w:id="764" w:author="COLLET Herve" w:date="2021-02-16T17:33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2E08" w14:textId="1D83702B" w:rsidR="005334EE" w:rsidRPr="00C254DB" w:rsidRDefault="005334EE" w:rsidP="005334EE">
            <w:pPr>
              <w:pStyle w:val="TAC"/>
              <w:rPr>
                <w:ins w:id="765" w:author="COLLET Herve" w:date="2021-02-09T13:05:00Z"/>
              </w:rPr>
            </w:pPr>
            <w:ins w:id="76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CE6" w14:textId="5672D984" w:rsidR="005334EE" w:rsidRPr="00CB267B" w:rsidRDefault="005334EE" w:rsidP="005334EE">
            <w:pPr>
              <w:pStyle w:val="TAC"/>
              <w:rPr>
                <w:ins w:id="767" w:author="COLLET Herve" w:date="2021-02-09T13:05:00Z"/>
                <w:highlight w:val="yellow"/>
              </w:rPr>
            </w:pPr>
            <w:ins w:id="76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DEC" w14:textId="0F0F8A21" w:rsidR="005334EE" w:rsidRPr="00CB267B" w:rsidRDefault="005334EE" w:rsidP="005334EE">
            <w:pPr>
              <w:pStyle w:val="TAC"/>
              <w:rPr>
                <w:ins w:id="769" w:author="COLLET Herve" w:date="2021-02-09T13:05:00Z"/>
                <w:highlight w:val="yellow"/>
              </w:rPr>
            </w:pPr>
            <w:ins w:id="77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3AE" w14:textId="6232BA0D" w:rsidR="005334EE" w:rsidRPr="00CB267B" w:rsidRDefault="005334EE" w:rsidP="005334EE">
            <w:pPr>
              <w:pStyle w:val="TAC"/>
              <w:rPr>
                <w:ins w:id="771" w:author="COLLET Herve" w:date="2021-02-09T13:05:00Z"/>
                <w:highlight w:val="yellow"/>
              </w:rPr>
            </w:pPr>
            <w:ins w:id="77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818" w14:textId="4F18690D" w:rsidR="005334EE" w:rsidRPr="00CB267B" w:rsidRDefault="005334EE" w:rsidP="005334EE">
            <w:pPr>
              <w:pStyle w:val="TAC"/>
              <w:rPr>
                <w:ins w:id="773" w:author="COLLET Herve" w:date="2021-02-09T13:05:00Z"/>
                <w:highlight w:val="yellow"/>
              </w:rPr>
            </w:pPr>
            <w:ins w:id="774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6F2C9B5F" w14:textId="77777777" w:rsidTr="00AB4E96">
        <w:trPr>
          <w:jc w:val="center"/>
          <w:ins w:id="77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BA2D" w14:textId="7682F9E0" w:rsidR="005334EE" w:rsidRPr="00CB267B" w:rsidRDefault="005334EE" w:rsidP="005334EE">
            <w:pPr>
              <w:pStyle w:val="TAC"/>
              <w:rPr>
                <w:ins w:id="776" w:author="COLLET Herve" w:date="2021-02-09T13:05:00Z"/>
                <w:highlight w:val="yellow"/>
              </w:rPr>
            </w:pPr>
            <w:ins w:id="77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32E1" w14:textId="19B904A2" w:rsidR="005334EE" w:rsidRPr="00CB267B" w:rsidRDefault="005334EE" w:rsidP="005334EE">
            <w:pPr>
              <w:pStyle w:val="TAC"/>
              <w:rPr>
                <w:ins w:id="778" w:author="COLLET Herve" w:date="2021-02-09T13:05:00Z"/>
                <w:highlight w:val="yellow"/>
              </w:rPr>
            </w:pPr>
            <w:ins w:id="779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61C" w14:textId="69F370DF" w:rsidR="005334EE" w:rsidRPr="00CB267B" w:rsidRDefault="005334EE" w:rsidP="005334EE">
            <w:pPr>
              <w:pStyle w:val="TAC"/>
              <w:rPr>
                <w:ins w:id="780" w:author="COLLET Herve" w:date="2021-02-09T13:05:00Z"/>
                <w:highlight w:val="yellow"/>
              </w:rPr>
            </w:pPr>
            <w:ins w:id="781" w:author="COLLET Herve" w:date="2021-02-16T17:33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7E1" w14:textId="3B3E19CA" w:rsidR="005334EE" w:rsidRPr="00CB267B" w:rsidRDefault="005334EE" w:rsidP="005334EE">
            <w:pPr>
              <w:pStyle w:val="TAC"/>
              <w:rPr>
                <w:ins w:id="782" w:author="COLLET Herve" w:date="2021-02-09T13:05:00Z"/>
                <w:highlight w:val="yellow"/>
              </w:rPr>
            </w:pPr>
            <w:ins w:id="783" w:author="COLLET Herve" w:date="2021-02-16T17:33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610" w14:textId="5870411C" w:rsidR="005334EE" w:rsidRPr="00C254DB" w:rsidRDefault="005334EE" w:rsidP="005334EE">
            <w:pPr>
              <w:pStyle w:val="TAC"/>
              <w:rPr>
                <w:ins w:id="784" w:author="COLLET Herve" w:date="2021-02-09T13:05:00Z"/>
              </w:rPr>
            </w:pPr>
            <w:ins w:id="785" w:author="COLLET Herve" w:date="2021-02-16T17:33:00Z">
              <w:r w:rsidRPr="000E2FC5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6B1" w14:textId="657EAA22" w:rsidR="005334EE" w:rsidRPr="00C254DB" w:rsidRDefault="005334EE" w:rsidP="005334EE">
            <w:pPr>
              <w:pStyle w:val="TAC"/>
              <w:rPr>
                <w:ins w:id="786" w:author="COLLET Herve" w:date="2021-02-09T13:05:00Z"/>
              </w:rPr>
            </w:pPr>
            <w:ins w:id="787" w:author="COLLET Herve" w:date="2021-02-16T17:33:00Z">
              <w:r w:rsidRPr="000E2FC5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9497" w14:textId="4751C7D2" w:rsidR="005334EE" w:rsidRPr="00C254DB" w:rsidRDefault="005334EE" w:rsidP="005334EE">
            <w:pPr>
              <w:pStyle w:val="TAC"/>
              <w:rPr>
                <w:ins w:id="788" w:author="COLLET Herve" w:date="2021-02-09T13:05:00Z"/>
              </w:rPr>
            </w:pPr>
            <w:ins w:id="789" w:author="COLLET Herve" w:date="2021-02-16T17:33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8DB" w14:textId="276BAB97" w:rsidR="005334EE" w:rsidRPr="00C254DB" w:rsidRDefault="005334EE" w:rsidP="005334EE">
            <w:pPr>
              <w:pStyle w:val="TAC"/>
              <w:rPr>
                <w:ins w:id="790" w:author="COLLET Herve" w:date="2021-02-09T13:05:00Z"/>
              </w:rPr>
            </w:pPr>
            <w:ins w:id="791" w:author="COLLET Herve" w:date="2021-02-16T17:33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56D" w14:textId="68A293B3" w:rsidR="005334EE" w:rsidRPr="00C254DB" w:rsidRDefault="005334EE" w:rsidP="005334EE">
            <w:pPr>
              <w:pStyle w:val="TAC"/>
              <w:rPr>
                <w:ins w:id="792" w:author="COLLET Herve" w:date="2021-02-09T13:05:00Z"/>
              </w:rPr>
            </w:pPr>
            <w:ins w:id="793" w:author="COLLET Herve" w:date="2021-02-16T17:33:00Z">
              <w:r w:rsidRPr="000E2FC5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576" w14:textId="40091DAF" w:rsidR="005334EE" w:rsidRPr="00C254DB" w:rsidRDefault="005334EE" w:rsidP="005334EE">
            <w:pPr>
              <w:pStyle w:val="TAC"/>
              <w:rPr>
                <w:ins w:id="794" w:author="COLLET Herve" w:date="2021-02-09T13:05:00Z"/>
              </w:rPr>
            </w:pPr>
            <w:ins w:id="795" w:author="COLLET Herve" w:date="2021-02-16T17:33:00Z">
              <w:r w:rsidRPr="000E2FC5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11B2" w14:textId="38C48C61" w:rsidR="005334EE" w:rsidRPr="00C254DB" w:rsidRDefault="005334EE" w:rsidP="005334EE">
            <w:pPr>
              <w:pStyle w:val="TAC"/>
              <w:rPr>
                <w:ins w:id="796" w:author="COLLET Herve" w:date="2021-02-09T13:05:00Z"/>
              </w:rPr>
            </w:pPr>
            <w:ins w:id="797" w:author="COLLET Herve" w:date="2021-02-16T17:33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B7D" w14:textId="674A3BDA" w:rsidR="005334EE" w:rsidRPr="00C254DB" w:rsidRDefault="005334EE" w:rsidP="005334EE">
            <w:pPr>
              <w:pStyle w:val="TAC"/>
              <w:rPr>
                <w:ins w:id="798" w:author="COLLET Herve" w:date="2021-02-09T13:05:00Z"/>
              </w:rPr>
            </w:pPr>
            <w:ins w:id="799" w:author="COLLET Herve" w:date="2021-02-16T17:33:00Z">
              <w:r w:rsidRPr="000E2FC5">
                <w:t>01</w:t>
              </w:r>
            </w:ins>
          </w:p>
        </w:tc>
      </w:tr>
      <w:tr w:rsidR="005334EE" w:rsidRPr="00C254DB" w14:paraId="63943A06" w14:textId="77777777" w:rsidTr="00AB4E96">
        <w:trPr>
          <w:jc w:val="center"/>
          <w:ins w:id="80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77DD" w14:textId="25E71980" w:rsidR="005334EE" w:rsidRPr="00C254DB" w:rsidRDefault="005334EE" w:rsidP="005334EE">
            <w:pPr>
              <w:pStyle w:val="TAC"/>
              <w:rPr>
                <w:ins w:id="801" w:author="COLLET Herve" w:date="2021-02-09T13:05:00Z"/>
              </w:rPr>
            </w:pPr>
            <w:ins w:id="802" w:author="COLLET Herve" w:date="2021-02-16T17:33:00Z">
              <w:r w:rsidRPr="000E2FC5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1680" w14:textId="2DCA0E48" w:rsidR="005334EE" w:rsidRPr="00C254DB" w:rsidRDefault="005334EE" w:rsidP="005334EE">
            <w:pPr>
              <w:pStyle w:val="TAC"/>
              <w:rPr>
                <w:ins w:id="803" w:author="COLLET Herve" w:date="2021-02-09T13:05:00Z"/>
              </w:rPr>
            </w:pPr>
            <w:ins w:id="804" w:author="COLLET Herve" w:date="2021-02-16T17:33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5B3" w14:textId="3B929E46" w:rsidR="005334EE" w:rsidRPr="00C254DB" w:rsidRDefault="005334EE" w:rsidP="005334EE">
            <w:pPr>
              <w:pStyle w:val="TAC"/>
              <w:rPr>
                <w:ins w:id="805" w:author="COLLET Herve" w:date="2021-02-09T13:05:00Z"/>
              </w:rPr>
            </w:pPr>
            <w:ins w:id="806" w:author="COLLET Herve" w:date="2021-02-16T17:33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4EC5" w14:textId="02CEAD2A" w:rsidR="005334EE" w:rsidRPr="00C254DB" w:rsidRDefault="005334EE" w:rsidP="005334EE">
            <w:pPr>
              <w:pStyle w:val="TAC"/>
              <w:rPr>
                <w:ins w:id="807" w:author="COLLET Herve" w:date="2021-02-09T13:05:00Z"/>
              </w:rPr>
            </w:pPr>
            <w:ins w:id="80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8DC4" w14:textId="4DD5CD8B" w:rsidR="005334EE" w:rsidRPr="00C254DB" w:rsidRDefault="005334EE" w:rsidP="005334EE">
            <w:pPr>
              <w:pStyle w:val="TAC"/>
              <w:rPr>
                <w:ins w:id="809" w:author="COLLET Herve" w:date="2021-02-09T13:05:00Z"/>
              </w:rPr>
            </w:pPr>
            <w:ins w:id="810" w:author="COLLET Herve" w:date="2021-02-16T17:33:00Z">
              <w:r w:rsidRPr="000E2FC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CDE" w14:textId="1E3B2A90" w:rsidR="005334EE" w:rsidRPr="00C254DB" w:rsidRDefault="005334EE" w:rsidP="005334EE">
            <w:pPr>
              <w:pStyle w:val="TAC"/>
              <w:rPr>
                <w:ins w:id="811" w:author="COLLET Herve" w:date="2021-02-09T13:05:00Z"/>
              </w:rPr>
            </w:pPr>
            <w:ins w:id="81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371" w14:textId="5EDC915B" w:rsidR="005334EE" w:rsidRPr="00C254DB" w:rsidRDefault="005334EE" w:rsidP="005334EE">
            <w:pPr>
              <w:pStyle w:val="TAC"/>
              <w:rPr>
                <w:ins w:id="813" w:author="COLLET Herve" w:date="2021-02-09T13:05:00Z"/>
              </w:rPr>
            </w:pPr>
            <w:ins w:id="814" w:author="COLLET Herve" w:date="2021-02-16T17:33:00Z">
              <w:r w:rsidRPr="000E2FC5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2B3C" w14:textId="4EC12EFE" w:rsidR="005334EE" w:rsidRPr="00C254DB" w:rsidRDefault="005334EE" w:rsidP="005334EE">
            <w:pPr>
              <w:pStyle w:val="TAC"/>
              <w:rPr>
                <w:ins w:id="815" w:author="COLLET Herve" w:date="2021-02-09T13:05:00Z"/>
              </w:rPr>
            </w:pPr>
            <w:ins w:id="816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04B" w14:textId="6434A56E" w:rsidR="005334EE" w:rsidRPr="00C254DB" w:rsidRDefault="005334EE" w:rsidP="005334EE">
            <w:pPr>
              <w:pStyle w:val="TAC"/>
              <w:rPr>
                <w:ins w:id="817" w:author="COLLET Herve" w:date="2021-02-09T13:05:00Z"/>
              </w:rPr>
            </w:pPr>
            <w:ins w:id="818" w:author="COLLET Herve" w:date="2021-02-16T17:33:00Z">
              <w:r w:rsidRPr="000E2FC5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50F" w14:textId="52BB6106" w:rsidR="005334EE" w:rsidRPr="00C254DB" w:rsidRDefault="005334EE" w:rsidP="005334EE">
            <w:pPr>
              <w:pStyle w:val="TAC"/>
              <w:rPr>
                <w:ins w:id="819" w:author="COLLET Herve" w:date="2021-02-09T13:05:00Z"/>
              </w:rPr>
            </w:pPr>
            <w:ins w:id="820" w:author="COLLET Herve" w:date="2021-02-16T17:33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503" w14:textId="79860AE1" w:rsidR="005334EE" w:rsidRPr="00C254DB" w:rsidRDefault="005334EE" w:rsidP="005334EE">
            <w:pPr>
              <w:pStyle w:val="TAC"/>
              <w:rPr>
                <w:ins w:id="821" w:author="COLLET Herve" w:date="2021-02-09T13:05:00Z"/>
              </w:rPr>
            </w:pPr>
            <w:ins w:id="822" w:author="COLLET Herve" w:date="2021-02-16T17:33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5F48" w14:textId="265C4291" w:rsidR="005334EE" w:rsidRPr="00C254DB" w:rsidRDefault="005334EE" w:rsidP="005334EE">
            <w:pPr>
              <w:pStyle w:val="TAC"/>
              <w:rPr>
                <w:ins w:id="823" w:author="COLLET Herve" w:date="2021-02-09T13:05:00Z"/>
              </w:rPr>
            </w:pPr>
            <w:ins w:id="824" w:author="COLLET Herve" w:date="2021-02-16T17:33:00Z">
              <w:r w:rsidRPr="000E2FC5">
                <w:t>81</w:t>
              </w:r>
            </w:ins>
          </w:p>
        </w:tc>
      </w:tr>
      <w:tr w:rsidR="005334EE" w:rsidRPr="00C254DB" w14:paraId="5CFEBA61" w14:textId="77777777" w:rsidTr="00AB4E96">
        <w:trPr>
          <w:jc w:val="center"/>
          <w:ins w:id="82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F589" w14:textId="3C726CA6" w:rsidR="005334EE" w:rsidRPr="00C254DB" w:rsidRDefault="005334EE" w:rsidP="005334EE">
            <w:pPr>
              <w:pStyle w:val="TAC"/>
              <w:rPr>
                <w:ins w:id="826" w:author="COLLET Herve" w:date="2021-02-09T13:05:00Z"/>
              </w:rPr>
            </w:pPr>
            <w:ins w:id="827" w:author="COLLET Herve" w:date="2021-02-16T17:33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E30" w14:textId="0CBEEA15" w:rsidR="005334EE" w:rsidRPr="00C254DB" w:rsidRDefault="005334EE" w:rsidP="005334EE">
            <w:pPr>
              <w:pStyle w:val="TAC"/>
              <w:rPr>
                <w:ins w:id="828" w:author="COLLET Herve" w:date="2021-02-09T13:05:00Z"/>
              </w:rPr>
            </w:pPr>
            <w:ins w:id="82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3F9" w14:textId="1326EFF0" w:rsidR="005334EE" w:rsidRPr="00C254DB" w:rsidRDefault="005334EE" w:rsidP="005334EE">
            <w:pPr>
              <w:pStyle w:val="TAC"/>
              <w:rPr>
                <w:ins w:id="830" w:author="COLLET Herve" w:date="2021-02-09T13:05:00Z"/>
              </w:rPr>
            </w:pPr>
            <w:ins w:id="831" w:author="COLLET Herve" w:date="2021-02-16T17:33:00Z">
              <w:r w:rsidRPr="000E2FC5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DCF" w14:textId="57CF8887" w:rsidR="005334EE" w:rsidRPr="00C254DB" w:rsidRDefault="005334EE" w:rsidP="005334EE">
            <w:pPr>
              <w:pStyle w:val="TAC"/>
              <w:rPr>
                <w:ins w:id="832" w:author="COLLET Herve" w:date="2021-02-09T13:05:00Z"/>
              </w:rPr>
            </w:pPr>
            <w:ins w:id="8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8CAE" w14:textId="4FB581AD" w:rsidR="005334EE" w:rsidRPr="00C254DB" w:rsidRDefault="005334EE" w:rsidP="005334EE">
            <w:pPr>
              <w:pStyle w:val="TAC"/>
              <w:rPr>
                <w:ins w:id="834" w:author="COLLET Herve" w:date="2021-02-09T13:05:00Z"/>
              </w:rPr>
            </w:pPr>
            <w:ins w:id="83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F14A" w14:textId="013CB380" w:rsidR="005334EE" w:rsidRPr="00C254DB" w:rsidRDefault="005334EE" w:rsidP="005334EE">
            <w:pPr>
              <w:pStyle w:val="TAC"/>
              <w:rPr>
                <w:ins w:id="836" w:author="COLLET Herve" w:date="2021-02-09T13:05:00Z"/>
              </w:rPr>
            </w:pPr>
            <w:ins w:id="837" w:author="COLLET Herve" w:date="2021-02-16T17:33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3F3" w14:textId="10BEED53" w:rsidR="005334EE" w:rsidRPr="00C254DB" w:rsidRDefault="005334EE" w:rsidP="005334EE">
            <w:pPr>
              <w:pStyle w:val="TAC"/>
              <w:rPr>
                <w:ins w:id="838" w:author="COLLET Herve" w:date="2021-02-09T13:05:00Z"/>
              </w:rPr>
            </w:pPr>
            <w:ins w:id="83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05D" w14:textId="07A348FF" w:rsidR="005334EE" w:rsidRPr="00C254DB" w:rsidRDefault="005334EE" w:rsidP="005334EE">
            <w:pPr>
              <w:pStyle w:val="TAC"/>
              <w:rPr>
                <w:ins w:id="840" w:author="COLLET Herve" w:date="2021-02-09T13:05:00Z"/>
              </w:rPr>
            </w:pPr>
            <w:ins w:id="841" w:author="COLLET Herve" w:date="2021-02-16T17:33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DBE" w14:textId="1E341453" w:rsidR="005334EE" w:rsidRPr="00C254DB" w:rsidRDefault="005334EE" w:rsidP="005334EE">
            <w:pPr>
              <w:pStyle w:val="TAC"/>
              <w:rPr>
                <w:ins w:id="842" w:author="COLLET Herve" w:date="2021-02-09T13:05:00Z"/>
              </w:rPr>
            </w:pPr>
            <w:ins w:id="84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289" w14:textId="4EFC8064" w:rsidR="005334EE" w:rsidRPr="00C254DB" w:rsidRDefault="005334EE" w:rsidP="005334EE">
            <w:pPr>
              <w:pStyle w:val="TAC"/>
              <w:rPr>
                <w:ins w:id="844" w:author="COLLET Herve" w:date="2021-02-09T13:05:00Z"/>
              </w:rPr>
            </w:pPr>
            <w:ins w:id="84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AAC" w14:textId="47D6626B" w:rsidR="005334EE" w:rsidRPr="00C254DB" w:rsidRDefault="005334EE" w:rsidP="005334EE">
            <w:pPr>
              <w:pStyle w:val="TAC"/>
              <w:rPr>
                <w:ins w:id="846" w:author="COLLET Herve" w:date="2021-02-09T13:05:00Z"/>
              </w:rPr>
            </w:pPr>
            <w:ins w:id="84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B759" w14:textId="068A7C30" w:rsidR="005334EE" w:rsidRPr="00C254DB" w:rsidRDefault="005334EE" w:rsidP="005334EE">
            <w:pPr>
              <w:pStyle w:val="TAC"/>
              <w:rPr>
                <w:ins w:id="848" w:author="COLLET Herve" w:date="2021-02-09T13:05:00Z"/>
              </w:rPr>
            </w:pPr>
            <w:ins w:id="849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61AE7899" w14:textId="77777777" w:rsidTr="00AB4E96">
        <w:trPr>
          <w:jc w:val="center"/>
          <w:ins w:id="85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E67" w14:textId="09CB04B3" w:rsidR="005334EE" w:rsidRPr="00C254DB" w:rsidRDefault="005334EE" w:rsidP="005334EE">
            <w:pPr>
              <w:pStyle w:val="TAC"/>
              <w:rPr>
                <w:ins w:id="851" w:author="COLLET Herve" w:date="2021-02-09T13:05:00Z"/>
              </w:rPr>
            </w:pPr>
            <w:ins w:id="852" w:author="COLLET Herve" w:date="2021-02-16T17:33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639" w14:textId="4C7FF08A" w:rsidR="005334EE" w:rsidRPr="00C254DB" w:rsidRDefault="005334EE" w:rsidP="005334EE">
            <w:pPr>
              <w:pStyle w:val="TAC"/>
              <w:rPr>
                <w:ins w:id="853" w:author="COLLET Herve" w:date="2021-02-09T13:05:00Z"/>
              </w:rPr>
            </w:pPr>
            <w:ins w:id="8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C9F" w14:textId="633BA9BC" w:rsidR="005334EE" w:rsidRPr="00C254DB" w:rsidRDefault="005334EE" w:rsidP="005334EE">
            <w:pPr>
              <w:pStyle w:val="TAC"/>
              <w:rPr>
                <w:ins w:id="855" w:author="COLLET Herve" w:date="2021-02-09T13:05:00Z"/>
              </w:rPr>
            </w:pPr>
            <w:ins w:id="856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986" w14:textId="02EB75B4" w:rsidR="005334EE" w:rsidRPr="00C254DB" w:rsidRDefault="005334EE" w:rsidP="005334EE">
            <w:pPr>
              <w:pStyle w:val="TAC"/>
              <w:rPr>
                <w:ins w:id="857" w:author="COLLET Herve" w:date="2021-02-09T13:05:00Z"/>
              </w:rPr>
            </w:pPr>
            <w:ins w:id="8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ABF" w14:textId="1E0F3D27" w:rsidR="005334EE" w:rsidRPr="00C254DB" w:rsidRDefault="005334EE" w:rsidP="005334EE">
            <w:pPr>
              <w:pStyle w:val="TAC"/>
              <w:rPr>
                <w:ins w:id="859" w:author="COLLET Herve" w:date="2021-02-09T13:05:00Z"/>
              </w:rPr>
            </w:pPr>
            <w:ins w:id="86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DEE6" w14:textId="49A9D4F1" w:rsidR="005334EE" w:rsidRPr="00C254DB" w:rsidRDefault="005334EE" w:rsidP="005334EE">
            <w:pPr>
              <w:pStyle w:val="TAC"/>
              <w:rPr>
                <w:ins w:id="861" w:author="COLLET Herve" w:date="2021-02-09T13:05:00Z"/>
              </w:rPr>
            </w:pPr>
            <w:ins w:id="862" w:author="COLLET Herve" w:date="2021-02-16T17:33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EB68" w14:textId="135AEEE1" w:rsidR="005334EE" w:rsidRPr="00C254DB" w:rsidRDefault="005334EE" w:rsidP="005334EE">
            <w:pPr>
              <w:pStyle w:val="TAC"/>
              <w:rPr>
                <w:ins w:id="863" w:author="COLLET Herve" w:date="2021-02-09T13:05:00Z"/>
              </w:rPr>
            </w:pPr>
            <w:ins w:id="86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C40D" w14:textId="228AF299" w:rsidR="005334EE" w:rsidRPr="00C254DB" w:rsidRDefault="005334EE" w:rsidP="005334EE">
            <w:pPr>
              <w:pStyle w:val="TAC"/>
              <w:rPr>
                <w:ins w:id="865" w:author="COLLET Herve" w:date="2021-02-09T13:05:00Z"/>
              </w:rPr>
            </w:pPr>
            <w:ins w:id="866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DAB" w14:textId="4789AEA6" w:rsidR="005334EE" w:rsidRPr="00C254DB" w:rsidRDefault="005334EE" w:rsidP="005334EE">
            <w:pPr>
              <w:pStyle w:val="TAC"/>
              <w:rPr>
                <w:ins w:id="867" w:author="COLLET Herve" w:date="2021-02-09T13:05:00Z"/>
              </w:rPr>
            </w:pPr>
            <w:ins w:id="86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834" w14:textId="07FDF2B2" w:rsidR="005334EE" w:rsidRPr="00C254DB" w:rsidRDefault="005334EE" w:rsidP="005334EE">
            <w:pPr>
              <w:pStyle w:val="TAC"/>
              <w:rPr>
                <w:ins w:id="869" w:author="COLLET Herve" w:date="2021-02-09T13:05:00Z"/>
              </w:rPr>
            </w:pPr>
            <w:ins w:id="87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2FFD" w14:textId="345448B8" w:rsidR="005334EE" w:rsidRPr="00C254DB" w:rsidRDefault="005334EE" w:rsidP="005334EE">
            <w:pPr>
              <w:pStyle w:val="TAC"/>
              <w:rPr>
                <w:ins w:id="871" w:author="COLLET Herve" w:date="2021-02-09T13:05:00Z"/>
              </w:rPr>
            </w:pPr>
            <w:ins w:id="872" w:author="COLLET Herve" w:date="2021-02-16T17:33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25F" w14:textId="20767B36" w:rsidR="005334EE" w:rsidRPr="00C254DB" w:rsidRDefault="005334EE" w:rsidP="005334EE">
            <w:pPr>
              <w:pStyle w:val="TAC"/>
              <w:rPr>
                <w:ins w:id="873" w:author="COLLET Herve" w:date="2021-02-09T13:05:00Z"/>
              </w:rPr>
            </w:pPr>
            <w:ins w:id="874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56043A23" w14:textId="77777777" w:rsidTr="00AB4E96">
        <w:trPr>
          <w:jc w:val="center"/>
          <w:ins w:id="87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75C" w14:textId="7C617B37" w:rsidR="005334EE" w:rsidRPr="00C254DB" w:rsidRDefault="005334EE" w:rsidP="005334EE">
            <w:pPr>
              <w:pStyle w:val="TAC"/>
              <w:rPr>
                <w:ins w:id="876" w:author="COLLET Herve" w:date="2021-02-09T13:05:00Z"/>
              </w:rPr>
            </w:pPr>
            <w:ins w:id="87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632" w14:textId="42C0DA73" w:rsidR="005334EE" w:rsidRPr="00C254DB" w:rsidRDefault="005334EE" w:rsidP="005334EE">
            <w:pPr>
              <w:pStyle w:val="TAC"/>
              <w:rPr>
                <w:ins w:id="878" w:author="COLLET Herve" w:date="2021-02-09T13:05:00Z"/>
              </w:rPr>
            </w:pPr>
            <w:ins w:id="879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D15" w14:textId="7B895626" w:rsidR="005334EE" w:rsidRPr="00C254DB" w:rsidRDefault="005334EE" w:rsidP="005334EE">
            <w:pPr>
              <w:pStyle w:val="TAC"/>
              <w:rPr>
                <w:ins w:id="880" w:author="COLLET Herve" w:date="2021-02-09T13:05:00Z"/>
              </w:rPr>
            </w:pPr>
            <w:ins w:id="88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E35" w14:textId="5EBAF0FB" w:rsidR="005334EE" w:rsidRPr="00C254DB" w:rsidRDefault="005334EE" w:rsidP="005334EE">
            <w:pPr>
              <w:pStyle w:val="TAC"/>
              <w:rPr>
                <w:ins w:id="882" w:author="COLLET Herve" w:date="2021-02-09T13:05:00Z"/>
              </w:rPr>
            </w:pPr>
            <w:ins w:id="883" w:author="COLLET Herve" w:date="2021-02-16T17:33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6FC" w14:textId="44BBACB8" w:rsidR="005334EE" w:rsidRPr="00C254DB" w:rsidRDefault="005334EE" w:rsidP="005334EE">
            <w:pPr>
              <w:pStyle w:val="TAC"/>
              <w:rPr>
                <w:ins w:id="884" w:author="COLLET Herve" w:date="2021-02-09T13:05:00Z"/>
              </w:rPr>
            </w:pPr>
            <w:ins w:id="88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012" w14:textId="6EDDD905" w:rsidR="005334EE" w:rsidRPr="00C254DB" w:rsidRDefault="005334EE" w:rsidP="005334EE">
            <w:pPr>
              <w:pStyle w:val="TAC"/>
              <w:rPr>
                <w:ins w:id="886" w:author="COLLET Herve" w:date="2021-02-09T13:05:00Z"/>
              </w:rPr>
            </w:pPr>
            <w:ins w:id="88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A2A" w14:textId="4FDB8E46" w:rsidR="005334EE" w:rsidRPr="00C254DB" w:rsidRDefault="005334EE" w:rsidP="005334EE">
            <w:pPr>
              <w:pStyle w:val="TAC"/>
              <w:rPr>
                <w:ins w:id="888" w:author="COLLET Herve" w:date="2021-02-09T13:05:00Z"/>
              </w:rPr>
            </w:pPr>
            <w:ins w:id="88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EF1E" w14:textId="34EDFE34" w:rsidR="005334EE" w:rsidRPr="00C254DB" w:rsidRDefault="005334EE" w:rsidP="005334EE">
            <w:pPr>
              <w:pStyle w:val="TAC"/>
              <w:rPr>
                <w:ins w:id="890" w:author="COLLET Herve" w:date="2021-02-09T13:05:00Z"/>
              </w:rPr>
            </w:pPr>
            <w:ins w:id="89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DEB" w14:textId="293DE483" w:rsidR="005334EE" w:rsidRPr="00C254DB" w:rsidRDefault="005334EE" w:rsidP="005334EE">
            <w:pPr>
              <w:pStyle w:val="TAC"/>
              <w:rPr>
                <w:ins w:id="892" w:author="COLLET Herve" w:date="2021-02-09T13:05:00Z"/>
              </w:rPr>
            </w:pPr>
            <w:ins w:id="893" w:author="COLLET Herve" w:date="2021-02-16T17:33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6CE" w14:textId="46744457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894" w:author="COLLET Herve" w:date="2021-02-09T13:05:00Z"/>
              </w:rPr>
            </w:pPr>
            <w:ins w:id="89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CC8" w14:textId="756E93C5" w:rsidR="005334EE" w:rsidRPr="00C254DB" w:rsidRDefault="005334EE" w:rsidP="005334EE">
            <w:pPr>
              <w:pStyle w:val="TAC"/>
              <w:rPr>
                <w:ins w:id="896" w:author="COLLET Herve" w:date="2021-02-09T13:05:00Z"/>
              </w:rPr>
            </w:pPr>
            <w:ins w:id="897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D96" w14:textId="2E27E86D" w:rsidR="005334EE" w:rsidRPr="00C254DB" w:rsidRDefault="005334EE" w:rsidP="005334EE">
            <w:pPr>
              <w:pStyle w:val="TAC"/>
              <w:rPr>
                <w:ins w:id="898" w:author="COLLET Herve" w:date="2021-02-09T13:05:00Z"/>
              </w:rPr>
            </w:pPr>
            <w:ins w:id="899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202E84FD" w14:textId="77777777" w:rsidTr="00AB4E96">
        <w:trPr>
          <w:jc w:val="center"/>
          <w:ins w:id="90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A49" w14:textId="4C0C5AD0" w:rsidR="005334EE" w:rsidRPr="00C254DB" w:rsidRDefault="005334EE" w:rsidP="005334EE">
            <w:pPr>
              <w:pStyle w:val="TAC"/>
              <w:rPr>
                <w:ins w:id="901" w:author="COLLET Herve" w:date="2021-02-09T13:05:00Z"/>
              </w:rPr>
            </w:pPr>
            <w:ins w:id="90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01A" w14:textId="1104C6C4" w:rsidR="005334EE" w:rsidRPr="00C254DB" w:rsidRDefault="005334EE" w:rsidP="005334EE">
            <w:pPr>
              <w:pStyle w:val="TAC"/>
              <w:rPr>
                <w:ins w:id="903" w:author="COLLET Herve" w:date="2021-02-09T13:05:00Z"/>
              </w:rPr>
            </w:pPr>
            <w:ins w:id="904" w:author="COLLET Herve" w:date="2021-02-16T17:33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A968" w14:textId="7F4A0193" w:rsidR="005334EE" w:rsidRPr="00C254DB" w:rsidRDefault="005334EE" w:rsidP="005334EE">
            <w:pPr>
              <w:pStyle w:val="TAC"/>
              <w:rPr>
                <w:ins w:id="905" w:author="COLLET Herve" w:date="2021-02-09T13:05:00Z"/>
              </w:rPr>
            </w:pPr>
            <w:ins w:id="9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AF4" w14:textId="552B6354" w:rsidR="005334EE" w:rsidRPr="00C254DB" w:rsidRDefault="005334EE" w:rsidP="005334EE">
            <w:pPr>
              <w:pStyle w:val="TAC"/>
              <w:rPr>
                <w:ins w:id="907" w:author="COLLET Herve" w:date="2021-02-09T13:05:00Z"/>
              </w:rPr>
            </w:pPr>
            <w:ins w:id="90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A1E" w14:textId="7C8E8253" w:rsidR="005334EE" w:rsidRPr="00C254DB" w:rsidRDefault="005334EE" w:rsidP="005334EE">
            <w:pPr>
              <w:pStyle w:val="TAC"/>
              <w:rPr>
                <w:ins w:id="909" w:author="COLLET Herve" w:date="2021-02-09T13:05:00Z"/>
              </w:rPr>
            </w:pPr>
            <w:ins w:id="910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4D1" w14:textId="022AB12D" w:rsidR="005334EE" w:rsidRPr="00C254DB" w:rsidRDefault="005334EE" w:rsidP="005334EE">
            <w:pPr>
              <w:pStyle w:val="TAC"/>
              <w:rPr>
                <w:ins w:id="911" w:author="COLLET Herve" w:date="2021-02-09T13:05:00Z"/>
              </w:rPr>
            </w:pPr>
            <w:ins w:id="91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08D" w14:textId="3ADBCB1D" w:rsidR="005334EE" w:rsidRPr="00C254DB" w:rsidRDefault="005334EE" w:rsidP="005334EE">
            <w:pPr>
              <w:pStyle w:val="TAC"/>
              <w:rPr>
                <w:ins w:id="913" w:author="COLLET Herve" w:date="2021-02-09T13:05:00Z"/>
              </w:rPr>
            </w:pPr>
            <w:ins w:id="914" w:author="COLLET Herve" w:date="2021-02-16T17:33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56E9" w14:textId="1D0BE11F" w:rsidR="005334EE" w:rsidRPr="00C254DB" w:rsidRDefault="005334EE" w:rsidP="005334EE">
            <w:pPr>
              <w:pStyle w:val="TAC"/>
              <w:rPr>
                <w:ins w:id="915" w:author="COLLET Herve" w:date="2021-02-09T13:05:00Z"/>
              </w:rPr>
            </w:pPr>
            <w:ins w:id="91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945" w14:textId="6BC8149C" w:rsidR="005334EE" w:rsidRPr="00C254DB" w:rsidRDefault="005334EE" w:rsidP="005334EE">
            <w:pPr>
              <w:pStyle w:val="TAC"/>
              <w:rPr>
                <w:ins w:id="917" w:author="COLLET Herve" w:date="2021-02-09T13:05:00Z"/>
              </w:rPr>
            </w:pPr>
            <w:ins w:id="91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7D9" w14:textId="75CBA745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919" w:author="COLLET Herve" w:date="2021-02-09T13:05:00Z"/>
              </w:rPr>
            </w:pPr>
            <w:ins w:id="92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8C5F" w14:textId="20DCF2FC" w:rsidR="005334EE" w:rsidRPr="00C254DB" w:rsidRDefault="005334EE" w:rsidP="005334EE">
            <w:pPr>
              <w:pStyle w:val="TAC"/>
              <w:rPr>
                <w:ins w:id="921" w:author="COLLET Herve" w:date="2021-02-09T13:05:00Z"/>
              </w:rPr>
            </w:pPr>
            <w:ins w:id="92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D880" w14:textId="57627D32" w:rsidR="005334EE" w:rsidRPr="00C254DB" w:rsidRDefault="005334EE" w:rsidP="005334EE">
            <w:pPr>
              <w:pStyle w:val="TAC"/>
              <w:rPr>
                <w:ins w:id="923" w:author="COLLET Herve" w:date="2021-02-09T13:05:00Z"/>
              </w:rPr>
            </w:pPr>
            <w:ins w:id="924" w:author="COLLET Herve" w:date="2021-02-16T17:33:00Z">
              <w:r w:rsidRPr="000E2FC5">
                <w:t>94</w:t>
              </w:r>
            </w:ins>
          </w:p>
        </w:tc>
      </w:tr>
      <w:tr w:rsidR="005334EE" w:rsidRPr="00C254DB" w14:paraId="10572BDD" w14:textId="77777777" w:rsidTr="00AB4E96">
        <w:trPr>
          <w:jc w:val="center"/>
          <w:ins w:id="92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9343" w14:textId="7869C439" w:rsidR="005334EE" w:rsidRPr="00C254DB" w:rsidRDefault="005334EE" w:rsidP="005334EE">
            <w:pPr>
              <w:pStyle w:val="TAC"/>
              <w:rPr>
                <w:ins w:id="926" w:author="COLLET Herve" w:date="2021-02-09T13:05:00Z"/>
              </w:rPr>
            </w:pPr>
            <w:ins w:id="9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3168" w14:textId="0C99AF7A" w:rsidR="005334EE" w:rsidRPr="00C254DB" w:rsidRDefault="005334EE" w:rsidP="005334EE">
            <w:pPr>
              <w:pStyle w:val="TAC"/>
              <w:rPr>
                <w:ins w:id="928" w:author="COLLET Herve" w:date="2021-02-09T13:05:00Z"/>
              </w:rPr>
            </w:pPr>
            <w:ins w:id="929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21DE" w14:textId="7EED9D07" w:rsidR="005334EE" w:rsidRPr="00C254DB" w:rsidRDefault="005334EE" w:rsidP="005334EE">
            <w:pPr>
              <w:pStyle w:val="TAC"/>
              <w:rPr>
                <w:ins w:id="930" w:author="COLLET Herve" w:date="2021-02-09T13:05:00Z"/>
              </w:rPr>
            </w:pPr>
            <w:ins w:id="9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F9B" w14:textId="7CAE2135" w:rsidR="005334EE" w:rsidRPr="00C254DB" w:rsidRDefault="005334EE" w:rsidP="005334EE">
            <w:pPr>
              <w:pStyle w:val="TAC"/>
              <w:rPr>
                <w:ins w:id="932" w:author="COLLET Herve" w:date="2021-02-09T13:05:00Z"/>
              </w:rPr>
            </w:pPr>
            <w:ins w:id="93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DDD3" w14:textId="3F3CDE46" w:rsidR="005334EE" w:rsidRPr="00C254DB" w:rsidRDefault="005334EE" w:rsidP="005334EE">
            <w:pPr>
              <w:pStyle w:val="TAC"/>
              <w:rPr>
                <w:ins w:id="934" w:author="COLLET Herve" w:date="2021-02-09T13:05:00Z"/>
              </w:rPr>
            </w:pPr>
            <w:ins w:id="935" w:author="COLLET Herve" w:date="2021-02-16T17:33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A30" w14:textId="1D27EC30" w:rsidR="005334EE" w:rsidRPr="00C254DB" w:rsidRDefault="005334EE" w:rsidP="005334EE">
            <w:pPr>
              <w:pStyle w:val="TAC"/>
              <w:rPr>
                <w:ins w:id="936" w:author="COLLET Herve" w:date="2021-02-09T13:05:00Z"/>
              </w:rPr>
            </w:pPr>
            <w:ins w:id="93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8AB" w14:textId="1F9CAF3A" w:rsidR="005334EE" w:rsidRPr="00C254DB" w:rsidRDefault="005334EE" w:rsidP="005334EE">
            <w:pPr>
              <w:pStyle w:val="TAC"/>
              <w:rPr>
                <w:ins w:id="938" w:author="COLLET Herve" w:date="2021-02-09T13:05:00Z"/>
              </w:rPr>
            </w:pPr>
            <w:ins w:id="93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DACE" w14:textId="58FB09FA" w:rsidR="005334EE" w:rsidRPr="00C254DB" w:rsidRDefault="005334EE" w:rsidP="005334EE">
            <w:pPr>
              <w:pStyle w:val="TAC"/>
              <w:rPr>
                <w:ins w:id="940" w:author="COLLET Herve" w:date="2021-02-09T13:05:00Z"/>
              </w:rPr>
            </w:pPr>
            <w:ins w:id="941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400" w14:textId="31BAA7B8" w:rsidR="005334EE" w:rsidRPr="00C254DB" w:rsidRDefault="005334EE" w:rsidP="005334EE">
            <w:pPr>
              <w:pStyle w:val="TAC"/>
              <w:rPr>
                <w:ins w:id="942" w:author="COLLET Herve" w:date="2021-02-09T13:05:00Z"/>
              </w:rPr>
            </w:pPr>
            <w:ins w:id="94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4E1" w14:textId="60C106E6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944" w:author="COLLET Herve" w:date="2021-02-09T13:05:00Z"/>
              </w:rPr>
            </w:pPr>
            <w:ins w:id="945" w:author="COLLET Herve" w:date="2021-02-16T17:33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36A0" w14:textId="68328337" w:rsidR="005334EE" w:rsidRPr="00C254DB" w:rsidRDefault="005334EE" w:rsidP="005334EE">
            <w:pPr>
              <w:pStyle w:val="TAC"/>
              <w:rPr>
                <w:ins w:id="946" w:author="COLLET Herve" w:date="2021-02-09T13:05:00Z"/>
              </w:rPr>
            </w:pPr>
            <w:ins w:id="94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4767" w14:textId="74E0B0C4" w:rsidR="005334EE" w:rsidRPr="00C254DB" w:rsidRDefault="005334EE" w:rsidP="005334EE">
            <w:pPr>
              <w:pStyle w:val="TAC"/>
              <w:rPr>
                <w:ins w:id="948" w:author="COLLET Herve" w:date="2021-02-09T13:05:00Z"/>
              </w:rPr>
            </w:pPr>
            <w:ins w:id="949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3960AC29" w14:textId="77777777" w:rsidTr="00AB4E96">
        <w:trPr>
          <w:jc w:val="center"/>
          <w:ins w:id="95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0E8" w14:textId="6AEA3C99" w:rsidR="005334EE" w:rsidRPr="00C254DB" w:rsidRDefault="005334EE" w:rsidP="005334EE">
            <w:pPr>
              <w:pStyle w:val="TAC"/>
              <w:rPr>
                <w:ins w:id="951" w:author="COLLET Herve" w:date="2021-02-09T13:05:00Z"/>
              </w:rPr>
            </w:pPr>
            <w:ins w:id="95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A42" w14:textId="37239AEA" w:rsidR="005334EE" w:rsidRPr="00C254DB" w:rsidRDefault="005334EE" w:rsidP="005334EE">
            <w:pPr>
              <w:pStyle w:val="TAC"/>
              <w:rPr>
                <w:ins w:id="953" w:author="COLLET Herve" w:date="2021-02-09T13:05:00Z"/>
              </w:rPr>
            </w:pPr>
            <w:ins w:id="95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0C4" w14:textId="6BFADB0C" w:rsidR="005334EE" w:rsidRPr="00C254DB" w:rsidRDefault="005334EE" w:rsidP="005334EE">
            <w:pPr>
              <w:pStyle w:val="TAC"/>
              <w:rPr>
                <w:ins w:id="955" w:author="COLLET Herve" w:date="2021-02-09T13:05:00Z"/>
              </w:rPr>
            </w:pPr>
            <w:ins w:id="956" w:author="COLLET Herve" w:date="2021-02-16T17:33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67D2" w14:textId="11B2459C" w:rsidR="005334EE" w:rsidRPr="00C254DB" w:rsidRDefault="005334EE" w:rsidP="005334EE">
            <w:pPr>
              <w:pStyle w:val="TAC"/>
              <w:rPr>
                <w:ins w:id="957" w:author="COLLET Herve" w:date="2021-02-09T13:05:00Z"/>
              </w:rPr>
            </w:pPr>
            <w:ins w:id="9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1A3" w14:textId="7F253B06" w:rsidR="005334EE" w:rsidRPr="00C254DB" w:rsidRDefault="005334EE" w:rsidP="005334EE">
            <w:pPr>
              <w:pStyle w:val="TAC"/>
              <w:rPr>
                <w:ins w:id="959" w:author="COLLET Herve" w:date="2021-02-09T13:05:00Z"/>
              </w:rPr>
            </w:pPr>
            <w:ins w:id="960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35A" w14:textId="52564EB6" w:rsidR="005334EE" w:rsidRPr="00C254DB" w:rsidRDefault="005334EE" w:rsidP="005334EE">
            <w:pPr>
              <w:pStyle w:val="TAC"/>
              <w:rPr>
                <w:ins w:id="961" w:author="COLLET Herve" w:date="2021-02-09T13:05:00Z"/>
              </w:rPr>
            </w:pPr>
            <w:ins w:id="96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29A" w14:textId="54168DEF" w:rsidR="005334EE" w:rsidRPr="00C254DB" w:rsidRDefault="005334EE" w:rsidP="005334EE">
            <w:pPr>
              <w:pStyle w:val="TAC"/>
              <w:rPr>
                <w:ins w:id="963" w:author="COLLET Herve" w:date="2021-02-09T13:05:00Z"/>
              </w:rPr>
            </w:pPr>
            <w:ins w:id="96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C8C" w14:textId="004FE04C" w:rsidR="005334EE" w:rsidRPr="00C254DB" w:rsidRDefault="005334EE" w:rsidP="005334EE">
            <w:pPr>
              <w:pStyle w:val="TAC"/>
              <w:rPr>
                <w:ins w:id="965" w:author="COLLET Herve" w:date="2021-02-09T13:05:00Z"/>
              </w:rPr>
            </w:pPr>
            <w:ins w:id="966" w:author="COLLET Herve" w:date="2021-02-16T17:33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FF16" w14:textId="135C6841" w:rsidR="005334EE" w:rsidRPr="00E536E7" w:rsidRDefault="005334EE" w:rsidP="005334EE">
            <w:pPr>
              <w:pStyle w:val="TAC"/>
              <w:rPr>
                <w:ins w:id="967" w:author="COLLET Herve" w:date="2021-02-09T13:05:00Z"/>
              </w:rPr>
            </w:pPr>
            <w:ins w:id="96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318" w14:textId="5B183245" w:rsidR="005334EE" w:rsidRPr="00E536E7" w:rsidRDefault="005334EE" w:rsidP="005334EE">
            <w:pPr>
              <w:pStyle w:val="TAC"/>
              <w:tabs>
                <w:tab w:val="center" w:pos="215"/>
              </w:tabs>
              <w:rPr>
                <w:ins w:id="969" w:author="COLLET Herve" w:date="2021-02-09T13:05:00Z"/>
              </w:rPr>
            </w:pPr>
            <w:ins w:id="97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C2F" w14:textId="4A4D732A" w:rsidR="005334EE" w:rsidRPr="00E536E7" w:rsidRDefault="005334EE" w:rsidP="005334EE">
            <w:pPr>
              <w:pStyle w:val="TAC"/>
              <w:rPr>
                <w:ins w:id="971" w:author="COLLET Herve" w:date="2021-02-09T13:05:00Z"/>
              </w:rPr>
            </w:pPr>
            <w:ins w:id="97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752" w14:textId="1847E61B" w:rsidR="005334EE" w:rsidRPr="00E536E7" w:rsidRDefault="005334EE" w:rsidP="005334EE">
            <w:pPr>
              <w:pStyle w:val="TAC"/>
              <w:rPr>
                <w:ins w:id="973" w:author="COLLET Herve" w:date="2021-02-09T13:05:00Z"/>
              </w:rPr>
            </w:pPr>
            <w:ins w:id="974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5A3155F2" w14:textId="77777777" w:rsidTr="00AB4E96">
        <w:trPr>
          <w:jc w:val="center"/>
          <w:ins w:id="97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3A6" w14:textId="1953571A" w:rsidR="005334EE" w:rsidRPr="00E536E7" w:rsidRDefault="005334EE" w:rsidP="005334EE">
            <w:pPr>
              <w:pStyle w:val="TAC"/>
              <w:rPr>
                <w:ins w:id="976" w:author="COLLET Herve" w:date="2021-02-09T13:05:00Z"/>
              </w:rPr>
            </w:pPr>
            <w:ins w:id="977" w:author="COLLET Herve" w:date="2021-02-16T17:33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095" w14:textId="2D414A40" w:rsidR="005334EE" w:rsidRPr="00E536E7" w:rsidRDefault="005334EE" w:rsidP="005334EE">
            <w:pPr>
              <w:pStyle w:val="TAC"/>
              <w:rPr>
                <w:ins w:id="978" w:author="COLLET Herve" w:date="2021-02-09T13:05:00Z"/>
              </w:rPr>
            </w:pPr>
            <w:ins w:id="9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F7A" w14:textId="3CCA4FDE" w:rsidR="005334EE" w:rsidRPr="00E536E7" w:rsidRDefault="005334EE" w:rsidP="005334EE">
            <w:pPr>
              <w:pStyle w:val="TAC"/>
              <w:rPr>
                <w:ins w:id="980" w:author="COLLET Herve" w:date="2021-02-09T13:05:00Z"/>
              </w:rPr>
            </w:pPr>
            <w:ins w:id="981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967" w14:textId="3866D097" w:rsidR="005334EE" w:rsidRPr="00E536E7" w:rsidRDefault="005334EE" w:rsidP="005334EE">
            <w:pPr>
              <w:pStyle w:val="TAC"/>
              <w:rPr>
                <w:ins w:id="982" w:author="COLLET Herve" w:date="2021-02-09T13:05:00Z"/>
              </w:rPr>
            </w:pPr>
            <w:ins w:id="98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318" w14:textId="5B5CFBA2" w:rsidR="005334EE" w:rsidRPr="00C254DB" w:rsidRDefault="005334EE" w:rsidP="005334EE">
            <w:pPr>
              <w:pStyle w:val="TAC"/>
              <w:rPr>
                <w:ins w:id="984" w:author="COLLET Herve" w:date="2021-02-09T13:05:00Z"/>
              </w:rPr>
            </w:pPr>
            <w:ins w:id="98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EEA" w14:textId="192E5A55" w:rsidR="005334EE" w:rsidRPr="00C254DB" w:rsidRDefault="005334EE" w:rsidP="005334EE">
            <w:pPr>
              <w:pStyle w:val="TAC"/>
              <w:rPr>
                <w:ins w:id="986" w:author="COLLET Herve" w:date="2021-02-09T13:05:00Z"/>
              </w:rPr>
            </w:pPr>
            <w:ins w:id="987" w:author="COLLET Herve" w:date="2021-02-16T17:33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6FD" w14:textId="224C389C" w:rsidR="005334EE" w:rsidRPr="00C254DB" w:rsidRDefault="005334EE" w:rsidP="005334EE">
            <w:pPr>
              <w:pStyle w:val="TAC"/>
              <w:rPr>
                <w:ins w:id="988" w:author="COLLET Herve" w:date="2021-02-09T13:05:00Z"/>
              </w:rPr>
            </w:pPr>
            <w:ins w:id="98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4AD" w14:textId="61248852" w:rsidR="005334EE" w:rsidRPr="00C254DB" w:rsidRDefault="005334EE" w:rsidP="005334EE">
            <w:pPr>
              <w:pStyle w:val="TAC"/>
              <w:rPr>
                <w:ins w:id="990" w:author="COLLET Herve" w:date="2021-02-09T13:05:00Z"/>
              </w:rPr>
            </w:pPr>
            <w:ins w:id="991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699" w14:textId="518E8ED9" w:rsidR="005334EE" w:rsidRPr="00C254DB" w:rsidRDefault="005334EE" w:rsidP="005334EE">
            <w:pPr>
              <w:pStyle w:val="TAC"/>
              <w:rPr>
                <w:ins w:id="992" w:author="COLLET Herve" w:date="2021-02-09T13:05:00Z"/>
              </w:rPr>
            </w:pPr>
            <w:ins w:id="99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F0C" w14:textId="650B0B99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994" w:author="COLLET Herve" w:date="2021-02-09T13:05:00Z"/>
              </w:rPr>
            </w:pPr>
            <w:ins w:id="99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5C0" w14:textId="73C8D494" w:rsidR="005334EE" w:rsidRPr="00C254DB" w:rsidRDefault="005334EE" w:rsidP="005334EE">
            <w:pPr>
              <w:pStyle w:val="TAC"/>
              <w:rPr>
                <w:ins w:id="996" w:author="COLLET Herve" w:date="2021-02-09T13:05:00Z"/>
              </w:rPr>
            </w:pPr>
            <w:ins w:id="997" w:author="COLLET Herve" w:date="2021-02-16T17:33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126" w14:textId="7A903676" w:rsidR="005334EE" w:rsidRPr="00C254DB" w:rsidRDefault="005334EE" w:rsidP="005334EE">
            <w:pPr>
              <w:pStyle w:val="TAC"/>
              <w:rPr>
                <w:ins w:id="998" w:author="COLLET Herve" w:date="2021-02-09T13:05:00Z"/>
              </w:rPr>
            </w:pPr>
            <w:ins w:id="999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3FA70934" w14:textId="77777777" w:rsidTr="00AB4E96">
        <w:trPr>
          <w:jc w:val="center"/>
          <w:ins w:id="100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0845" w14:textId="09864116" w:rsidR="005334EE" w:rsidRPr="00C254DB" w:rsidRDefault="005334EE" w:rsidP="005334EE">
            <w:pPr>
              <w:pStyle w:val="TAC"/>
              <w:rPr>
                <w:ins w:id="1001" w:author="COLLET Herve" w:date="2021-02-09T13:05:00Z"/>
              </w:rPr>
            </w:pPr>
            <w:ins w:id="100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35C" w14:textId="7E7B91F9" w:rsidR="005334EE" w:rsidRPr="00C254DB" w:rsidRDefault="005334EE" w:rsidP="005334EE">
            <w:pPr>
              <w:pStyle w:val="TAC"/>
              <w:rPr>
                <w:ins w:id="1003" w:author="COLLET Herve" w:date="2021-02-09T13:05:00Z"/>
              </w:rPr>
            </w:pPr>
            <w:ins w:id="1004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785" w14:textId="659C0B5F" w:rsidR="005334EE" w:rsidRPr="00C254DB" w:rsidRDefault="005334EE" w:rsidP="005334EE">
            <w:pPr>
              <w:pStyle w:val="TAC"/>
              <w:rPr>
                <w:ins w:id="1005" w:author="COLLET Herve" w:date="2021-02-09T13:05:00Z"/>
              </w:rPr>
            </w:pPr>
            <w:ins w:id="100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720" w14:textId="2E6D168D" w:rsidR="005334EE" w:rsidRPr="00C254DB" w:rsidRDefault="005334EE" w:rsidP="005334EE">
            <w:pPr>
              <w:pStyle w:val="TAC"/>
              <w:rPr>
                <w:ins w:id="1007" w:author="COLLET Herve" w:date="2021-02-09T13:05:00Z"/>
              </w:rPr>
            </w:pPr>
            <w:ins w:id="1008" w:author="COLLET Herve" w:date="2021-02-16T17:33:00Z">
              <w:r w:rsidRPr="000E2FC5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934" w14:textId="2A06ED4D" w:rsidR="005334EE" w:rsidRPr="00C254DB" w:rsidRDefault="005334EE" w:rsidP="005334EE">
            <w:pPr>
              <w:pStyle w:val="TAC"/>
              <w:rPr>
                <w:ins w:id="1009" w:author="COLLET Herve" w:date="2021-02-09T13:05:00Z"/>
              </w:rPr>
            </w:pPr>
            <w:ins w:id="101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AAB" w14:textId="66CA60C9" w:rsidR="005334EE" w:rsidRPr="00C254DB" w:rsidRDefault="005334EE" w:rsidP="005334EE">
            <w:pPr>
              <w:pStyle w:val="TAC"/>
              <w:rPr>
                <w:ins w:id="1011" w:author="COLLET Herve" w:date="2021-02-09T13:05:00Z"/>
              </w:rPr>
            </w:pPr>
            <w:ins w:id="101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69A" w14:textId="7CEFF999" w:rsidR="005334EE" w:rsidRPr="00C254DB" w:rsidRDefault="005334EE" w:rsidP="005334EE">
            <w:pPr>
              <w:pStyle w:val="TAC"/>
              <w:rPr>
                <w:ins w:id="1013" w:author="COLLET Herve" w:date="2021-02-09T13:05:00Z"/>
              </w:rPr>
            </w:pPr>
            <w:ins w:id="101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BAD" w14:textId="1D476915" w:rsidR="005334EE" w:rsidRPr="00C254DB" w:rsidRDefault="005334EE" w:rsidP="005334EE">
            <w:pPr>
              <w:pStyle w:val="TAC"/>
              <w:rPr>
                <w:ins w:id="1015" w:author="COLLET Herve" w:date="2021-02-09T13:05:00Z"/>
              </w:rPr>
            </w:pPr>
            <w:ins w:id="101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AB80" w14:textId="5796FFE7" w:rsidR="005334EE" w:rsidRPr="00C254DB" w:rsidRDefault="005334EE" w:rsidP="005334EE">
            <w:pPr>
              <w:pStyle w:val="TAC"/>
              <w:rPr>
                <w:ins w:id="1017" w:author="COLLET Herve" w:date="2021-02-09T13:05:00Z"/>
              </w:rPr>
            </w:pPr>
            <w:ins w:id="1018" w:author="COLLET Herve" w:date="2021-02-16T17:33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0433" w14:textId="56E42060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19" w:author="COLLET Herve" w:date="2021-02-09T13:05:00Z"/>
              </w:rPr>
            </w:pPr>
            <w:ins w:id="1020" w:author="COLLET Herve" w:date="2021-02-16T17:33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2EE" w14:textId="08BAEC74" w:rsidR="005334EE" w:rsidRPr="00C254DB" w:rsidRDefault="005334EE" w:rsidP="005334EE">
            <w:pPr>
              <w:pStyle w:val="TAC"/>
              <w:rPr>
                <w:ins w:id="1021" w:author="COLLET Herve" w:date="2021-02-09T13:05:00Z"/>
              </w:rPr>
            </w:pPr>
            <w:ins w:id="102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AC76" w14:textId="060DCEFF" w:rsidR="005334EE" w:rsidRPr="00C254DB" w:rsidRDefault="005334EE" w:rsidP="005334EE">
            <w:pPr>
              <w:pStyle w:val="TAC"/>
              <w:rPr>
                <w:ins w:id="1023" w:author="COLLET Herve" w:date="2021-02-09T13:05:00Z"/>
              </w:rPr>
            </w:pPr>
            <w:ins w:id="1024" w:author="COLLET Herve" w:date="2021-02-16T17:33:00Z">
              <w:r w:rsidRPr="000E2FC5">
                <w:t>91</w:t>
              </w:r>
            </w:ins>
          </w:p>
        </w:tc>
      </w:tr>
      <w:tr w:rsidR="005334EE" w:rsidRPr="00C254DB" w14:paraId="4C38A299" w14:textId="77777777" w:rsidTr="00AB4E96">
        <w:trPr>
          <w:jc w:val="center"/>
          <w:ins w:id="102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DAC" w14:textId="5ACAD098" w:rsidR="005334EE" w:rsidRPr="00C254DB" w:rsidRDefault="005334EE" w:rsidP="005334EE">
            <w:pPr>
              <w:pStyle w:val="TAC"/>
              <w:rPr>
                <w:ins w:id="1026" w:author="COLLET Herve" w:date="2021-02-09T13:05:00Z"/>
              </w:rPr>
            </w:pPr>
            <w:ins w:id="1027" w:author="COLLET Herve" w:date="2021-02-16T17:33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16E" w14:textId="31B14DC2" w:rsidR="005334EE" w:rsidRPr="00C254DB" w:rsidRDefault="005334EE" w:rsidP="005334EE">
            <w:pPr>
              <w:pStyle w:val="TAC"/>
              <w:rPr>
                <w:ins w:id="1028" w:author="COLLET Herve" w:date="2021-02-09T13:05:00Z"/>
              </w:rPr>
            </w:pPr>
            <w:ins w:id="1029" w:author="COLLET Herve" w:date="2021-02-16T17:33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74D" w14:textId="7A00CC96" w:rsidR="005334EE" w:rsidRPr="00C254DB" w:rsidRDefault="005334EE" w:rsidP="005334EE">
            <w:pPr>
              <w:pStyle w:val="TAC"/>
              <w:rPr>
                <w:ins w:id="1030" w:author="COLLET Herve" w:date="2021-02-09T13:05:00Z"/>
              </w:rPr>
            </w:pPr>
            <w:ins w:id="10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39C" w14:textId="0BB590C7" w:rsidR="005334EE" w:rsidRPr="00C254DB" w:rsidRDefault="005334EE" w:rsidP="005334EE">
            <w:pPr>
              <w:pStyle w:val="TAC"/>
              <w:rPr>
                <w:ins w:id="1032" w:author="COLLET Herve" w:date="2021-02-09T13:05:00Z"/>
              </w:rPr>
            </w:pPr>
            <w:ins w:id="10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1F7" w14:textId="4F7FE68D" w:rsidR="005334EE" w:rsidRPr="00C254DB" w:rsidRDefault="005334EE" w:rsidP="005334EE">
            <w:pPr>
              <w:pStyle w:val="TAC"/>
              <w:rPr>
                <w:ins w:id="1034" w:author="COLLET Herve" w:date="2021-02-09T13:05:00Z"/>
              </w:rPr>
            </w:pPr>
            <w:ins w:id="103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F7D" w14:textId="78BC9B44" w:rsidR="005334EE" w:rsidRPr="00C254DB" w:rsidRDefault="005334EE" w:rsidP="005334EE">
            <w:pPr>
              <w:pStyle w:val="TAC"/>
              <w:rPr>
                <w:ins w:id="1036" w:author="COLLET Herve" w:date="2021-02-09T13:05:00Z"/>
              </w:rPr>
            </w:pPr>
            <w:ins w:id="103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F13" w14:textId="769D7D0E" w:rsidR="005334EE" w:rsidRPr="00C254DB" w:rsidRDefault="005334EE" w:rsidP="005334EE">
            <w:pPr>
              <w:pStyle w:val="TAC"/>
              <w:rPr>
                <w:ins w:id="1038" w:author="COLLET Herve" w:date="2021-02-09T13:05:00Z"/>
              </w:rPr>
            </w:pPr>
            <w:ins w:id="103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C61" w14:textId="12D37DF2" w:rsidR="005334EE" w:rsidRPr="00C254DB" w:rsidRDefault="005334EE" w:rsidP="005334EE">
            <w:pPr>
              <w:pStyle w:val="TAC"/>
              <w:rPr>
                <w:ins w:id="1040" w:author="COLLET Herve" w:date="2021-02-09T13:05:00Z"/>
              </w:rPr>
            </w:pPr>
            <w:ins w:id="104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BDC" w14:textId="56936A21" w:rsidR="005334EE" w:rsidRPr="00C254DB" w:rsidRDefault="005334EE" w:rsidP="005334EE">
            <w:pPr>
              <w:pStyle w:val="TAC"/>
              <w:rPr>
                <w:ins w:id="1042" w:author="COLLET Herve" w:date="2021-02-09T13:05:00Z"/>
              </w:rPr>
            </w:pPr>
            <w:ins w:id="104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0B9" w14:textId="705B5D2F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44" w:author="COLLET Herve" w:date="2021-02-09T13:05:00Z"/>
              </w:rPr>
            </w:pPr>
            <w:ins w:id="1045" w:author="COLLET Herve" w:date="2021-02-16T17:33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EF7" w14:textId="7C12D52C" w:rsidR="005334EE" w:rsidRPr="00C254DB" w:rsidRDefault="005334EE" w:rsidP="005334EE">
            <w:pPr>
              <w:pStyle w:val="TAC"/>
              <w:rPr>
                <w:ins w:id="1046" w:author="COLLET Herve" w:date="2021-02-09T13:05:00Z"/>
              </w:rPr>
            </w:pPr>
            <w:ins w:id="1047" w:author="COLLET Herve" w:date="2021-02-16T17:33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7B1" w14:textId="7988F7FC" w:rsidR="005334EE" w:rsidRPr="00C254DB" w:rsidRDefault="005334EE" w:rsidP="005334EE">
            <w:pPr>
              <w:pStyle w:val="TAC"/>
              <w:rPr>
                <w:ins w:id="1048" w:author="COLLET Herve" w:date="2021-02-09T13:05:00Z"/>
              </w:rPr>
            </w:pPr>
            <w:ins w:id="1049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222E1C00" w14:textId="77777777" w:rsidTr="00AB4E96">
        <w:trPr>
          <w:jc w:val="center"/>
          <w:ins w:id="1050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47F" w14:textId="169E7A42" w:rsidR="005334EE" w:rsidRPr="00C254DB" w:rsidRDefault="005334EE" w:rsidP="005334EE">
            <w:pPr>
              <w:pStyle w:val="TAC"/>
              <w:rPr>
                <w:ins w:id="1051" w:author="COLLET Herve" w:date="2021-02-09T13:05:00Z"/>
              </w:rPr>
            </w:pPr>
            <w:ins w:id="1052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89A" w14:textId="58C4E541" w:rsidR="005334EE" w:rsidRPr="00C254DB" w:rsidRDefault="005334EE" w:rsidP="005334EE">
            <w:pPr>
              <w:pStyle w:val="TAC"/>
              <w:rPr>
                <w:ins w:id="1053" w:author="COLLET Herve" w:date="2021-02-09T13:05:00Z"/>
              </w:rPr>
            </w:pPr>
            <w:ins w:id="1054" w:author="COLLET Herve" w:date="2021-02-16T17:33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C30" w14:textId="149BE00F" w:rsidR="005334EE" w:rsidRPr="00C254DB" w:rsidRDefault="005334EE" w:rsidP="005334EE">
            <w:pPr>
              <w:pStyle w:val="TAC"/>
              <w:rPr>
                <w:ins w:id="1055" w:author="COLLET Herve" w:date="2021-02-09T13:05:00Z"/>
              </w:rPr>
            </w:pPr>
            <w:ins w:id="1056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B07" w14:textId="3AEF5313" w:rsidR="005334EE" w:rsidRPr="00C254DB" w:rsidRDefault="005334EE" w:rsidP="005334EE">
            <w:pPr>
              <w:pStyle w:val="TAC"/>
              <w:rPr>
                <w:ins w:id="1057" w:author="COLLET Herve" w:date="2021-02-09T13:05:00Z"/>
              </w:rPr>
            </w:pPr>
            <w:ins w:id="1058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A00" w14:textId="0A52DF84" w:rsidR="005334EE" w:rsidRPr="00C254DB" w:rsidRDefault="005334EE" w:rsidP="005334EE">
            <w:pPr>
              <w:pStyle w:val="TAC"/>
              <w:rPr>
                <w:ins w:id="1059" w:author="COLLET Herve" w:date="2021-02-09T13:05:00Z"/>
              </w:rPr>
            </w:pPr>
            <w:ins w:id="106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26" w14:textId="285575BD" w:rsidR="005334EE" w:rsidRPr="00C254DB" w:rsidRDefault="005334EE" w:rsidP="005334EE">
            <w:pPr>
              <w:pStyle w:val="TAC"/>
              <w:rPr>
                <w:ins w:id="1061" w:author="COLLET Herve" w:date="2021-02-09T13:05:00Z"/>
              </w:rPr>
            </w:pPr>
            <w:ins w:id="1062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221" w14:textId="7192A2A2" w:rsidR="005334EE" w:rsidRPr="00C254DB" w:rsidRDefault="005334EE" w:rsidP="005334EE">
            <w:pPr>
              <w:pStyle w:val="TAC"/>
              <w:rPr>
                <w:ins w:id="1063" w:author="COLLET Herve" w:date="2021-02-09T13:05:00Z"/>
              </w:rPr>
            </w:pPr>
            <w:ins w:id="106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143" w14:textId="21760BED" w:rsidR="005334EE" w:rsidRPr="00C254DB" w:rsidRDefault="005334EE" w:rsidP="005334EE">
            <w:pPr>
              <w:pStyle w:val="TAC"/>
              <w:rPr>
                <w:ins w:id="1065" w:author="COLLET Herve" w:date="2021-02-09T13:05:00Z"/>
              </w:rPr>
            </w:pPr>
            <w:ins w:id="106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6CD" w14:textId="48B44C4D" w:rsidR="005334EE" w:rsidRPr="00C254DB" w:rsidRDefault="005334EE" w:rsidP="005334EE">
            <w:pPr>
              <w:pStyle w:val="TAC"/>
              <w:rPr>
                <w:ins w:id="1067" w:author="COLLET Herve" w:date="2021-02-09T13:05:00Z"/>
              </w:rPr>
            </w:pPr>
            <w:ins w:id="1068" w:author="COLLET Herve" w:date="2021-02-16T17:33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530" w14:textId="47E0119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69" w:author="COLLET Herve" w:date="2021-02-09T13:05:00Z"/>
              </w:rPr>
            </w:pPr>
            <w:ins w:id="107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1FA" w14:textId="7A0EE195" w:rsidR="005334EE" w:rsidRPr="00C254DB" w:rsidRDefault="005334EE" w:rsidP="005334EE">
            <w:pPr>
              <w:pStyle w:val="TAC"/>
              <w:rPr>
                <w:ins w:id="1071" w:author="COLLET Herve" w:date="2021-02-09T13:05:00Z"/>
              </w:rPr>
            </w:pPr>
            <w:ins w:id="107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EDC" w14:textId="27F0FF46" w:rsidR="005334EE" w:rsidRPr="00C254DB" w:rsidRDefault="005334EE" w:rsidP="005334EE">
            <w:pPr>
              <w:pStyle w:val="TAC"/>
              <w:rPr>
                <w:ins w:id="1073" w:author="COLLET Herve" w:date="2021-02-09T13:05:00Z"/>
              </w:rPr>
            </w:pPr>
            <w:ins w:id="1074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5A05847A" w14:textId="77777777" w:rsidTr="00AB4E96">
        <w:trPr>
          <w:jc w:val="center"/>
          <w:ins w:id="1075" w:author="COLLET Herve" w:date="2021-02-09T13:05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9D0" w14:textId="637DFADE" w:rsidR="005334EE" w:rsidRPr="00C254DB" w:rsidRDefault="005334EE" w:rsidP="005334EE">
            <w:pPr>
              <w:pStyle w:val="TAC"/>
              <w:rPr>
                <w:ins w:id="1076" w:author="COLLET Herve" w:date="2021-02-09T13:05:00Z"/>
              </w:rPr>
            </w:pPr>
            <w:ins w:id="107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B26" w14:textId="730DF9B3" w:rsidR="005334EE" w:rsidRPr="00C254DB" w:rsidRDefault="005334EE" w:rsidP="005334EE">
            <w:pPr>
              <w:pStyle w:val="TAC"/>
              <w:rPr>
                <w:ins w:id="1078" w:author="COLLET Herve" w:date="2021-02-09T13:05:00Z"/>
              </w:rPr>
            </w:pPr>
            <w:ins w:id="1079" w:author="COLLET Herve" w:date="2021-02-16T17:33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A92" w14:textId="7A314D2C" w:rsidR="005334EE" w:rsidRPr="00C254DB" w:rsidRDefault="005334EE" w:rsidP="005334EE">
            <w:pPr>
              <w:pStyle w:val="TAC"/>
              <w:rPr>
                <w:ins w:id="1080" w:author="COLLET Herve" w:date="2021-02-09T13:05:00Z"/>
              </w:rPr>
            </w:pPr>
            <w:ins w:id="108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4F7" w14:textId="506A88A5" w:rsidR="005334EE" w:rsidRPr="00C254DB" w:rsidRDefault="005334EE" w:rsidP="005334EE">
            <w:pPr>
              <w:pStyle w:val="TAC"/>
              <w:rPr>
                <w:ins w:id="1082" w:author="COLLET Herve" w:date="2021-02-09T13:05:00Z"/>
              </w:rPr>
            </w:pPr>
            <w:ins w:id="108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F060" w14:textId="2208FEEE" w:rsidR="005334EE" w:rsidRPr="00C254DB" w:rsidRDefault="005334EE" w:rsidP="005334EE">
            <w:pPr>
              <w:pStyle w:val="TAC"/>
              <w:rPr>
                <w:ins w:id="1084" w:author="COLLET Herve" w:date="2021-02-09T13:05:00Z"/>
              </w:rPr>
            </w:pPr>
            <w:ins w:id="108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1C8" w14:textId="4E28B3E5" w:rsidR="005334EE" w:rsidRPr="00C254DB" w:rsidRDefault="005334EE" w:rsidP="005334EE">
            <w:pPr>
              <w:pStyle w:val="TAC"/>
              <w:rPr>
                <w:ins w:id="1086" w:author="COLLET Herve" w:date="2021-02-09T13:05:00Z"/>
              </w:rPr>
            </w:pPr>
            <w:ins w:id="108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6441" w14:textId="0A8A4451" w:rsidR="005334EE" w:rsidRPr="00C254DB" w:rsidRDefault="005334EE" w:rsidP="005334EE">
            <w:pPr>
              <w:pStyle w:val="TAC"/>
              <w:rPr>
                <w:ins w:id="1088" w:author="COLLET Herve" w:date="2021-02-09T13:05:00Z"/>
              </w:rPr>
            </w:pPr>
            <w:ins w:id="1089" w:author="COLLET Herve" w:date="2021-02-16T17:33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0035" w14:textId="756B8F05" w:rsidR="005334EE" w:rsidRPr="00C254DB" w:rsidRDefault="005334EE" w:rsidP="005334EE">
            <w:pPr>
              <w:pStyle w:val="TAC"/>
              <w:rPr>
                <w:ins w:id="1090" w:author="COLLET Herve" w:date="2021-02-09T13:05:00Z"/>
              </w:rPr>
            </w:pPr>
            <w:ins w:id="109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EFD" w14:textId="3A5AAA7A" w:rsidR="005334EE" w:rsidRPr="00C254DB" w:rsidRDefault="005334EE" w:rsidP="005334EE">
            <w:pPr>
              <w:pStyle w:val="TAC"/>
              <w:rPr>
                <w:ins w:id="1092" w:author="COLLET Herve" w:date="2021-02-09T13:05:00Z"/>
              </w:rPr>
            </w:pPr>
            <w:ins w:id="1093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A2AB" w14:textId="434AE74E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094" w:author="COLLET Herve" w:date="2021-02-09T13:05:00Z"/>
              </w:rPr>
            </w:pPr>
            <w:ins w:id="109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D08" w14:textId="2B988523" w:rsidR="005334EE" w:rsidRPr="00C254DB" w:rsidRDefault="005334EE" w:rsidP="005334EE">
            <w:pPr>
              <w:pStyle w:val="TAC"/>
              <w:rPr>
                <w:ins w:id="1096" w:author="COLLET Herve" w:date="2021-02-09T13:05:00Z"/>
              </w:rPr>
            </w:pPr>
            <w:ins w:id="109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D9E" w14:textId="1538557A" w:rsidR="005334EE" w:rsidRPr="00C254DB" w:rsidRDefault="005334EE" w:rsidP="005334EE">
            <w:pPr>
              <w:pStyle w:val="TAC"/>
              <w:rPr>
                <w:ins w:id="1098" w:author="COLLET Herve" w:date="2021-02-09T13:05:00Z"/>
              </w:rPr>
            </w:pPr>
            <w:ins w:id="1099" w:author="COLLET Herve" w:date="2021-02-16T17:33:00Z">
              <w:r w:rsidRPr="000E2FC5">
                <w:t>41</w:t>
              </w:r>
            </w:ins>
          </w:p>
        </w:tc>
      </w:tr>
      <w:tr w:rsidR="005334EE" w:rsidRPr="00C254DB" w14:paraId="75B51B5E" w14:textId="77777777" w:rsidTr="005334EE">
        <w:trPr>
          <w:jc w:val="center"/>
          <w:ins w:id="110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6F40" w14:textId="2D33E0EB" w:rsidR="005334EE" w:rsidRPr="00C254DB" w:rsidRDefault="005334EE" w:rsidP="005334EE">
            <w:pPr>
              <w:pStyle w:val="TAC"/>
              <w:rPr>
                <w:ins w:id="1101" w:author="COLLET Herve" w:date="2021-02-16T17:33:00Z"/>
              </w:rPr>
            </w:pPr>
            <w:ins w:id="110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F4B" w14:textId="3A4868AB" w:rsidR="005334EE" w:rsidRPr="00C254DB" w:rsidRDefault="005334EE" w:rsidP="005334EE">
            <w:pPr>
              <w:pStyle w:val="TAC"/>
              <w:rPr>
                <w:ins w:id="1103" w:author="COLLET Herve" w:date="2021-02-16T17:33:00Z"/>
              </w:rPr>
            </w:pPr>
            <w:ins w:id="110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804E" w14:textId="06E44509" w:rsidR="005334EE" w:rsidRPr="00C254DB" w:rsidRDefault="005334EE" w:rsidP="005334EE">
            <w:pPr>
              <w:pStyle w:val="TAC"/>
              <w:rPr>
                <w:ins w:id="1105" w:author="COLLET Herve" w:date="2021-02-16T17:33:00Z"/>
              </w:rPr>
            </w:pPr>
            <w:ins w:id="1106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4EE" w14:textId="7E3926BC" w:rsidR="005334EE" w:rsidRPr="00C254DB" w:rsidRDefault="005334EE" w:rsidP="005334EE">
            <w:pPr>
              <w:pStyle w:val="TAC"/>
              <w:rPr>
                <w:ins w:id="1107" w:author="COLLET Herve" w:date="2021-02-16T17:33:00Z"/>
              </w:rPr>
            </w:pPr>
            <w:ins w:id="110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B12" w14:textId="718FEA89" w:rsidR="005334EE" w:rsidRPr="00C254DB" w:rsidRDefault="005334EE" w:rsidP="005334EE">
            <w:pPr>
              <w:pStyle w:val="TAC"/>
              <w:rPr>
                <w:ins w:id="1109" w:author="COLLET Herve" w:date="2021-02-16T17:33:00Z"/>
              </w:rPr>
            </w:pPr>
            <w:ins w:id="1110" w:author="COLLET Herve" w:date="2021-02-16T17:33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EDD" w14:textId="39258DDE" w:rsidR="005334EE" w:rsidRPr="00C254DB" w:rsidRDefault="005334EE" w:rsidP="005334EE">
            <w:pPr>
              <w:pStyle w:val="TAC"/>
              <w:rPr>
                <w:ins w:id="1111" w:author="COLLET Herve" w:date="2021-02-16T17:33:00Z"/>
              </w:rPr>
            </w:pPr>
            <w:ins w:id="111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849" w14:textId="70C0607A" w:rsidR="005334EE" w:rsidRPr="00C254DB" w:rsidRDefault="005334EE" w:rsidP="005334EE">
            <w:pPr>
              <w:pStyle w:val="TAC"/>
              <w:rPr>
                <w:ins w:id="1113" w:author="COLLET Herve" w:date="2021-02-16T17:33:00Z"/>
              </w:rPr>
            </w:pPr>
            <w:ins w:id="1114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49C" w14:textId="1F421891" w:rsidR="005334EE" w:rsidRPr="00C254DB" w:rsidRDefault="005334EE" w:rsidP="005334EE">
            <w:pPr>
              <w:pStyle w:val="TAC"/>
              <w:rPr>
                <w:ins w:id="1115" w:author="COLLET Herve" w:date="2021-02-16T17:33:00Z"/>
              </w:rPr>
            </w:pPr>
            <w:ins w:id="111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137" w14:textId="45B52A0C" w:rsidR="005334EE" w:rsidRPr="00C254DB" w:rsidRDefault="005334EE" w:rsidP="005334EE">
            <w:pPr>
              <w:pStyle w:val="TAC"/>
              <w:rPr>
                <w:ins w:id="1117" w:author="COLLET Herve" w:date="2021-02-16T17:33:00Z"/>
              </w:rPr>
            </w:pPr>
            <w:ins w:id="111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0BD4" w14:textId="521AF11D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119" w:author="COLLET Herve" w:date="2021-02-16T17:33:00Z"/>
              </w:rPr>
            </w:pPr>
            <w:ins w:id="1120" w:author="COLLET Herve" w:date="2021-02-16T17:33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9D7A" w14:textId="6EA0CECF" w:rsidR="005334EE" w:rsidRPr="00C254DB" w:rsidRDefault="005334EE" w:rsidP="005334EE">
            <w:pPr>
              <w:pStyle w:val="TAC"/>
              <w:rPr>
                <w:ins w:id="1121" w:author="COLLET Herve" w:date="2021-02-16T17:33:00Z"/>
              </w:rPr>
            </w:pPr>
            <w:ins w:id="112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CE0" w14:textId="2A2ABCE8" w:rsidR="005334EE" w:rsidRPr="00C254DB" w:rsidRDefault="005334EE" w:rsidP="005334EE">
            <w:pPr>
              <w:pStyle w:val="TAC"/>
              <w:rPr>
                <w:ins w:id="1123" w:author="COLLET Herve" w:date="2021-02-16T17:33:00Z"/>
              </w:rPr>
            </w:pPr>
            <w:ins w:id="1124" w:author="COLLET Herve" w:date="2021-02-16T17:33:00Z">
              <w:r w:rsidRPr="000E2FC5">
                <w:t>08</w:t>
              </w:r>
            </w:ins>
          </w:p>
        </w:tc>
      </w:tr>
      <w:tr w:rsidR="005334EE" w:rsidRPr="00C254DB" w14:paraId="2A245DC7" w14:textId="77777777" w:rsidTr="005334EE">
        <w:trPr>
          <w:jc w:val="center"/>
          <w:ins w:id="112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7DD" w14:textId="449DE4BA" w:rsidR="005334EE" w:rsidRPr="00C254DB" w:rsidRDefault="005334EE" w:rsidP="005334EE">
            <w:pPr>
              <w:pStyle w:val="TAC"/>
              <w:rPr>
                <w:ins w:id="1126" w:author="COLLET Herve" w:date="2021-02-16T17:33:00Z"/>
              </w:rPr>
            </w:pPr>
            <w:ins w:id="11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16B9" w14:textId="785C823E" w:rsidR="005334EE" w:rsidRPr="00C254DB" w:rsidRDefault="005334EE" w:rsidP="005334EE">
            <w:pPr>
              <w:pStyle w:val="TAC"/>
              <w:rPr>
                <w:ins w:id="1128" w:author="COLLET Herve" w:date="2021-02-16T17:33:00Z"/>
              </w:rPr>
            </w:pPr>
            <w:ins w:id="112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E18" w14:textId="0FFD7A17" w:rsidR="005334EE" w:rsidRPr="00C254DB" w:rsidRDefault="005334EE" w:rsidP="005334EE">
            <w:pPr>
              <w:pStyle w:val="TAC"/>
              <w:rPr>
                <w:ins w:id="1130" w:author="COLLET Herve" w:date="2021-02-16T17:33:00Z"/>
              </w:rPr>
            </w:pPr>
            <w:ins w:id="1131" w:author="COLLET Herve" w:date="2021-02-16T17:33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BC1" w14:textId="0A4177AF" w:rsidR="005334EE" w:rsidRPr="00C254DB" w:rsidRDefault="005334EE" w:rsidP="005334EE">
            <w:pPr>
              <w:pStyle w:val="TAC"/>
              <w:rPr>
                <w:ins w:id="1132" w:author="COLLET Herve" w:date="2021-02-16T17:33:00Z"/>
              </w:rPr>
            </w:pPr>
            <w:ins w:id="11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4F5" w14:textId="0C993850" w:rsidR="005334EE" w:rsidRPr="00C254DB" w:rsidRDefault="005334EE" w:rsidP="005334EE">
            <w:pPr>
              <w:pStyle w:val="TAC"/>
              <w:rPr>
                <w:ins w:id="1134" w:author="COLLET Herve" w:date="2021-02-16T17:33:00Z"/>
              </w:rPr>
            </w:pPr>
            <w:ins w:id="113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2D89" w14:textId="6D121054" w:rsidR="005334EE" w:rsidRPr="00C254DB" w:rsidRDefault="005334EE" w:rsidP="005334EE">
            <w:pPr>
              <w:pStyle w:val="TAC"/>
              <w:rPr>
                <w:ins w:id="1136" w:author="COLLET Herve" w:date="2021-02-16T17:33:00Z"/>
              </w:rPr>
            </w:pPr>
            <w:ins w:id="113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523" w14:textId="69095A5A" w:rsidR="005334EE" w:rsidRPr="00C254DB" w:rsidRDefault="005334EE" w:rsidP="005334EE">
            <w:pPr>
              <w:pStyle w:val="TAC"/>
              <w:rPr>
                <w:ins w:id="1138" w:author="COLLET Herve" w:date="2021-02-16T17:33:00Z"/>
              </w:rPr>
            </w:pPr>
            <w:ins w:id="113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DC8" w14:textId="26DC2802" w:rsidR="005334EE" w:rsidRPr="00C254DB" w:rsidRDefault="005334EE" w:rsidP="005334EE">
            <w:pPr>
              <w:pStyle w:val="TAC"/>
              <w:rPr>
                <w:ins w:id="1140" w:author="COLLET Herve" w:date="2021-02-16T17:33:00Z"/>
              </w:rPr>
            </w:pPr>
            <w:ins w:id="1141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0B6B" w14:textId="66F78B1F" w:rsidR="005334EE" w:rsidRPr="00C254DB" w:rsidRDefault="005334EE" w:rsidP="005334EE">
            <w:pPr>
              <w:pStyle w:val="TAC"/>
              <w:rPr>
                <w:ins w:id="1142" w:author="COLLET Herve" w:date="2021-02-16T17:33:00Z"/>
              </w:rPr>
            </w:pPr>
            <w:ins w:id="114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1CA" w14:textId="41A11F85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144" w:author="COLLET Herve" w:date="2021-02-16T17:33:00Z"/>
              </w:rPr>
            </w:pPr>
            <w:ins w:id="1145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BE2" w14:textId="5D430370" w:rsidR="005334EE" w:rsidRPr="00C254DB" w:rsidRDefault="005334EE" w:rsidP="005334EE">
            <w:pPr>
              <w:pStyle w:val="TAC"/>
              <w:rPr>
                <w:ins w:id="1146" w:author="COLLET Herve" w:date="2021-02-16T17:33:00Z"/>
              </w:rPr>
            </w:pPr>
            <w:ins w:id="114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D5A" w14:textId="6EE7BC85" w:rsidR="005334EE" w:rsidRPr="00C254DB" w:rsidRDefault="005334EE" w:rsidP="005334EE">
            <w:pPr>
              <w:pStyle w:val="TAC"/>
              <w:rPr>
                <w:ins w:id="1148" w:author="COLLET Herve" w:date="2021-02-16T17:33:00Z"/>
              </w:rPr>
            </w:pPr>
            <w:ins w:id="1149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7C0F6D42" w14:textId="77777777" w:rsidTr="005334EE">
        <w:trPr>
          <w:jc w:val="center"/>
          <w:ins w:id="115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B17" w14:textId="4B383C8B" w:rsidR="005334EE" w:rsidRPr="00C254DB" w:rsidRDefault="005334EE" w:rsidP="005334EE">
            <w:pPr>
              <w:pStyle w:val="TAC"/>
              <w:rPr>
                <w:ins w:id="1151" w:author="COLLET Herve" w:date="2021-02-16T17:33:00Z"/>
              </w:rPr>
            </w:pPr>
            <w:ins w:id="1152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3C5B" w14:textId="47776EA5" w:rsidR="005334EE" w:rsidRPr="00C254DB" w:rsidRDefault="005334EE" w:rsidP="005334EE">
            <w:pPr>
              <w:pStyle w:val="TAC"/>
              <w:rPr>
                <w:ins w:id="1153" w:author="COLLET Herve" w:date="2021-02-16T17:33:00Z"/>
              </w:rPr>
            </w:pPr>
            <w:ins w:id="11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138" w14:textId="4BDC9B17" w:rsidR="005334EE" w:rsidRPr="00C254DB" w:rsidRDefault="005334EE" w:rsidP="005334EE">
            <w:pPr>
              <w:pStyle w:val="TAC"/>
              <w:rPr>
                <w:ins w:id="1155" w:author="COLLET Herve" w:date="2021-02-16T17:33:00Z"/>
              </w:rPr>
            </w:pPr>
            <w:ins w:id="1156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A19" w14:textId="69369174" w:rsidR="005334EE" w:rsidRPr="00C254DB" w:rsidRDefault="005334EE" w:rsidP="005334EE">
            <w:pPr>
              <w:pStyle w:val="TAC"/>
              <w:rPr>
                <w:ins w:id="1157" w:author="COLLET Herve" w:date="2021-02-16T17:33:00Z"/>
              </w:rPr>
            </w:pPr>
            <w:ins w:id="11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229" w14:textId="6D76EFA5" w:rsidR="005334EE" w:rsidRPr="00C254DB" w:rsidRDefault="005334EE" w:rsidP="005334EE">
            <w:pPr>
              <w:pStyle w:val="TAC"/>
              <w:rPr>
                <w:ins w:id="1159" w:author="COLLET Herve" w:date="2021-02-16T17:33:00Z"/>
              </w:rPr>
            </w:pPr>
            <w:ins w:id="1160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7C3" w14:textId="06D48B59" w:rsidR="005334EE" w:rsidRPr="00C254DB" w:rsidRDefault="005334EE" w:rsidP="005334EE">
            <w:pPr>
              <w:pStyle w:val="TAC"/>
              <w:rPr>
                <w:ins w:id="1161" w:author="COLLET Herve" w:date="2021-02-16T17:33:00Z"/>
              </w:rPr>
            </w:pPr>
            <w:ins w:id="1162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7A7" w14:textId="22F2994B" w:rsidR="005334EE" w:rsidRPr="00C254DB" w:rsidRDefault="005334EE" w:rsidP="005334EE">
            <w:pPr>
              <w:pStyle w:val="TAC"/>
              <w:rPr>
                <w:ins w:id="1163" w:author="COLLET Herve" w:date="2021-02-16T17:33:00Z"/>
              </w:rPr>
            </w:pPr>
            <w:ins w:id="1164" w:author="COLLET Herve" w:date="2021-02-16T17:33:00Z">
              <w:r w:rsidRPr="000E2FC5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3E9" w14:textId="4FEFA26B" w:rsidR="005334EE" w:rsidRPr="00C254DB" w:rsidRDefault="005334EE" w:rsidP="005334EE">
            <w:pPr>
              <w:pStyle w:val="TAC"/>
              <w:rPr>
                <w:ins w:id="1165" w:author="COLLET Herve" w:date="2021-02-16T17:33:00Z"/>
              </w:rPr>
            </w:pPr>
            <w:ins w:id="1166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84A3" w14:textId="3736CA59" w:rsidR="005334EE" w:rsidRPr="005334EE" w:rsidRDefault="005334EE" w:rsidP="005334EE">
            <w:pPr>
              <w:pStyle w:val="TAC"/>
              <w:rPr>
                <w:ins w:id="1167" w:author="COLLET Herve" w:date="2021-02-16T17:33:00Z"/>
              </w:rPr>
            </w:pPr>
            <w:ins w:id="1168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464" w14:textId="4BFD8C40" w:rsidR="005334EE" w:rsidRPr="005334EE" w:rsidRDefault="005334EE" w:rsidP="005334EE">
            <w:pPr>
              <w:pStyle w:val="TAC"/>
              <w:tabs>
                <w:tab w:val="center" w:pos="215"/>
              </w:tabs>
              <w:rPr>
                <w:ins w:id="1169" w:author="COLLET Herve" w:date="2021-02-16T17:33:00Z"/>
              </w:rPr>
            </w:pPr>
            <w:ins w:id="1170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C46" w14:textId="58FA5DDF" w:rsidR="005334EE" w:rsidRPr="005334EE" w:rsidRDefault="005334EE" w:rsidP="005334EE">
            <w:pPr>
              <w:pStyle w:val="TAC"/>
              <w:rPr>
                <w:ins w:id="1171" w:author="COLLET Herve" w:date="2021-02-16T17:33:00Z"/>
              </w:rPr>
            </w:pPr>
            <w:ins w:id="1172" w:author="COLLET Herve" w:date="2021-02-16T17:33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8E5" w14:textId="17F02010" w:rsidR="005334EE" w:rsidRPr="005334EE" w:rsidRDefault="005334EE" w:rsidP="005334EE">
            <w:pPr>
              <w:pStyle w:val="TAC"/>
              <w:rPr>
                <w:ins w:id="1173" w:author="COLLET Herve" w:date="2021-02-16T17:33:00Z"/>
              </w:rPr>
            </w:pPr>
            <w:ins w:id="1174" w:author="COLLET Herve" w:date="2021-02-16T17:33:00Z">
              <w:r w:rsidRPr="000E2FC5">
                <w:t>07</w:t>
              </w:r>
            </w:ins>
          </w:p>
        </w:tc>
      </w:tr>
      <w:tr w:rsidR="005334EE" w:rsidRPr="00C254DB" w14:paraId="6B1BA0F4" w14:textId="77777777" w:rsidTr="005334EE">
        <w:trPr>
          <w:jc w:val="center"/>
          <w:ins w:id="117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588" w14:textId="720AB670" w:rsidR="005334EE" w:rsidRPr="005334EE" w:rsidRDefault="005334EE" w:rsidP="005334EE">
            <w:pPr>
              <w:pStyle w:val="TAC"/>
              <w:rPr>
                <w:ins w:id="1176" w:author="COLLET Herve" w:date="2021-02-16T17:33:00Z"/>
              </w:rPr>
            </w:pPr>
            <w:ins w:id="1177" w:author="COLLET Herve" w:date="2021-02-16T17:33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CA5" w14:textId="2005E279" w:rsidR="005334EE" w:rsidRPr="005334EE" w:rsidRDefault="005334EE" w:rsidP="005334EE">
            <w:pPr>
              <w:pStyle w:val="TAC"/>
              <w:rPr>
                <w:ins w:id="1178" w:author="COLLET Herve" w:date="2021-02-16T17:33:00Z"/>
              </w:rPr>
            </w:pPr>
            <w:ins w:id="1179" w:author="COLLET Herve" w:date="2021-02-16T17:33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B18" w14:textId="1CCDF222" w:rsidR="005334EE" w:rsidRPr="005334EE" w:rsidRDefault="005334EE" w:rsidP="005334EE">
            <w:pPr>
              <w:pStyle w:val="TAC"/>
              <w:rPr>
                <w:ins w:id="1180" w:author="COLLET Herve" w:date="2021-02-16T17:33:00Z"/>
              </w:rPr>
            </w:pPr>
            <w:ins w:id="1181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2A7" w14:textId="23CEC258" w:rsidR="005334EE" w:rsidRPr="005334EE" w:rsidRDefault="005334EE" w:rsidP="005334EE">
            <w:pPr>
              <w:pStyle w:val="TAC"/>
              <w:rPr>
                <w:ins w:id="1182" w:author="COLLET Herve" w:date="2021-02-16T17:33:00Z"/>
              </w:rPr>
            </w:pPr>
            <w:ins w:id="1183" w:author="COLLET Herve" w:date="2021-02-16T17:33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CD94" w14:textId="4E026217" w:rsidR="005334EE" w:rsidRPr="00C254DB" w:rsidRDefault="005334EE" w:rsidP="005334EE">
            <w:pPr>
              <w:pStyle w:val="TAC"/>
              <w:rPr>
                <w:ins w:id="1184" w:author="COLLET Herve" w:date="2021-02-16T17:33:00Z"/>
              </w:rPr>
            </w:pPr>
            <w:ins w:id="1185" w:author="COLLET Herve" w:date="2021-02-16T17:33:00Z">
              <w:r w:rsidRPr="000E2FC5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8998" w14:textId="4C79E811" w:rsidR="005334EE" w:rsidRPr="00C254DB" w:rsidRDefault="005334EE" w:rsidP="005334EE">
            <w:pPr>
              <w:pStyle w:val="TAC"/>
              <w:rPr>
                <w:ins w:id="1186" w:author="COLLET Herve" w:date="2021-02-16T17:33:00Z"/>
              </w:rPr>
            </w:pPr>
            <w:ins w:id="1187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C89" w14:textId="7BC8BA99" w:rsidR="005334EE" w:rsidRPr="00C254DB" w:rsidRDefault="005334EE" w:rsidP="005334EE">
            <w:pPr>
              <w:pStyle w:val="TAC"/>
              <w:rPr>
                <w:ins w:id="1188" w:author="COLLET Herve" w:date="2021-02-16T17:33:00Z"/>
              </w:rPr>
            </w:pPr>
            <w:ins w:id="1189" w:author="COLLET Herve" w:date="2021-02-16T17:33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865" w14:textId="5EAB8B66" w:rsidR="005334EE" w:rsidRPr="00C254DB" w:rsidRDefault="005334EE" w:rsidP="005334EE">
            <w:pPr>
              <w:pStyle w:val="TAC"/>
              <w:rPr>
                <w:ins w:id="1190" w:author="COLLET Herve" w:date="2021-02-16T17:33:00Z"/>
              </w:rPr>
            </w:pPr>
            <w:ins w:id="119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8B9" w14:textId="760F9FCB" w:rsidR="005334EE" w:rsidRPr="00C254DB" w:rsidRDefault="005334EE" w:rsidP="005334EE">
            <w:pPr>
              <w:pStyle w:val="TAC"/>
              <w:rPr>
                <w:ins w:id="1192" w:author="COLLET Herve" w:date="2021-02-16T17:33:00Z"/>
              </w:rPr>
            </w:pPr>
            <w:ins w:id="1193" w:author="COLLET Herve" w:date="2021-02-16T17:33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89C" w14:textId="5072237C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194" w:author="COLLET Herve" w:date="2021-02-16T17:33:00Z"/>
              </w:rPr>
            </w:pPr>
            <w:ins w:id="119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CD8" w14:textId="45C825E3" w:rsidR="005334EE" w:rsidRPr="00C254DB" w:rsidRDefault="005334EE" w:rsidP="005334EE">
            <w:pPr>
              <w:pStyle w:val="TAC"/>
              <w:rPr>
                <w:ins w:id="1196" w:author="COLLET Herve" w:date="2021-02-16T17:33:00Z"/>
              </w:rPr>
            </w:pPr>
            <w:ins w:id="119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431" w14:textId="2A624723" w:rsidR="005334EE" w:rsidRPr="00C254DB" w:rsidRDefault="005334EE" w:rsidP="005334EE">
            <w:pPr>
              <w:pStyle w:val="TAC"/>
              <w:rPr>
                <w:ins w:id="1198" w:author="COLLET Herve" w:date="2021-02-16T17:33:00Z"/>
              </w:rPr>
            </w:pPr>
            <w:ins w:id="1199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685CD097" w14:textId="77777777" w:rsidTr="005334EE">
        <w:trPr>
          <w:jc w:val="center"/>
          <w:ins w:id="120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92B9" w14:textId="174FE31B" w:rsidR="005334EE" w:rsidRPr="00C254DB" w:rsidRDefault="005334EE" w:rsidP="005334EE">
            <w:pPr>
              <w:pStyle w:val="TAC"/>
              <w:rPr>
                <w:ins w:id="1201" w:author="COLLET Herve" w:date="2021-02-16T17:33:00Z"/>
              </w:rPr>
            </w:pPr>
            <w:ins w:id="120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435" w14:textId="6EC85108" w:rsidR="005334EE" w:rsidRPr="00C254DB" w:rsidRDefault="005334EE" w:rsidP="005334EE">
            <w:pPr>
              <w:pStyle w:val="TAC"/>
              <w:rPr>
                <w:ins w:id="1203" w:author="COLLET Herve" w:date="2021-02-16T17:33:00Z"/>
              </w:rPr>
            </w:pPr>
            <w:ins w:id="1204" w:author="COLLET Herve" w:date="2021-02-16T17:33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64A" w14:textId="15D99206" w:rsidR="005334EE" w:rsidRPr="00C254DB" w:rsidRDefault="005334EE" w:rsidP="005334EE">
            <w:pPr>
              <w:pStyle w:val="TAC"/>
              <w:rPr>
                <w:ins w:id="1205" w:author="COLLET Herve" w:date="2021-02-16T17:33:00Z"/>
              </w:rPr>
            </w:pPr>
            <w:ins w:id="12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E832" w14:textId="56C3BC3B" w:rsidR="005334EE" w:rsidRPr="00C254DB" w:rsidRDefault="005334EE" w:rsidP="005334EE">
            <w:pPr>
              <w:pStyle w:val="TAC"/>
              <w:rPr>
                <w:ins w:id="1207" w:author="COLLET Herve" w:date="2021-02-16T17:33:00Z"/>
              </w:rPr>
            </w:pPr>
            <w:ins w:id="120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4FB" w14:textId="2E190B49" w:rsidR="005334EE" w:rsidRPr="00C254DB" w:rsidRDefault="005334EE" w:rsidP="005334EE">
            <w:pPr>
              <w:pStyle w:val="TAC"/>
              <w:rPr>
                <w:ins w:id="1209" w:author="COLLET Herve" w:date="2021-02-16T17:33:00Z"/>
              </w:rPr>
            </w:pPr>
            <w:ins w:id="121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3D4" w14:textId="11D2BFEC" w:rsidR="005334EE" w:rsidRPr="00C254DB" w:rsidRDefault="005334EE" w:rsidP="005334EE">
            <w:pPr>
              <w:pStyle w:val="TAC"/>
              <w:rPr>
                <w:ins w:id="1211" w:author="COLLET Herve" w:date="2021-02-16T17:33:00Z"/>
              </w:rPr>
            </w:pPr>
            <w:ins w:id="121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C0C" w14:textId="5D197063" w:rsidR="005334EE" w:rsidRPr="00C254DB" w:rsidRDefault="005334EE" w:rsidP="005334EE">
            <w:pPr>
              <w:pStyle w:val="TAC"/>
              <w:rPr>
                <w:ins w:id="1213" w:author="COLLET Herve" w:date="2021-02-16T17:33:00Z"/>
              </w:rPr>
            </w:pPr>
            <w:ins w:id="1214" w:author="COLLET Herve" w:date="2021-02-16T17:33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C65" w14:textId="33F973E3" w:rsidR="005334EE" w:rsidRPr="00C254DB" w:rsidRDefault="005334EE" w:rsidP="005334EE">
            <w:pPr>
              <w:pStyle w:val="TAC"/>
              <w:rPr>
                <w:ins w:id="1215" w:author="COLLET Herve" w:date="2021-02-16T17:33:00Z"/>
              </w:rPr>
            </w:pPr>
            <w:ins w:id="121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5D6" w14:textId="03DF90DA" w:rsidR="005334EE" w:rsidRPr="00C254DB" w:rsidRDefault="005334EE" w:rsidP="005334EE">
            <w:pPr>
              <w:pStyle w:val="TAC"/>
              <w:rPr>
                <w:ins w:id="1217" w:author="COLLET Herve" w:date="2021-02-16T17:33:00Z"/>
              </w:rPr>
            </w:pPr>
            <w:ins w:id="1218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FBD" w14:textId="32C4B651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19" w:author="COLLET Herve" w:date="2021-02-16T17:33:00Z"/>
              </w:rPr>
            </w:pPr>
            <w:ins w:id="122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398" w14:textId="3F9300F7" w:rsidR="005334EE" w:rsidRPr="00C254DB" w:rsidRDefault="005334EE" w:rsidP="005334EE">
            <w:pPr>
              <w:pStyle w:val="TAC"/>
              <w:rPr>
                <w:ins w:id="1221" w:author="COLLET Herve" w:date="2021-02-16T17:33:00Z"/>
              </w:rPr>
            </w:pPr>
            <w:ins w:id="122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CA75" w14:textId="0598DEC6" w:rsidR="005334EE" w:rsidRPr="00C254DB" w:rsidRDefault="005334EE" w:rsidP="005334EE">
            <w:pPr>
              <w:pStyle w:val="TAC"/>
              <w:rPr>
                <w:ins w:id="1223" w:author="COLLET Herve" w:date="2021-02-16T17:33:00Z"/>
              </w:rPr>
            </w:pPr>
            <w:ins w:id="1224" w:author="COLLET Herve" w:date="2021-02-16T17:33:00Z">
              <w:r w:rsidRPr="000E2FC5">
                <w:t>44</w:t>
              </w:r>
            </w:ins>
          </w:p>
        </w:tc>
      </w:tr>
      <w:tr w:rsidR="005334EE" w:rsidRPr="00C254DB" w14:paraId="21462C38" w14:textId="77777777" w:rsidTr="005334EE">
        <w:trPr>
          <w:jc w:val="center"/>
          <w:ins w:id="122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3088" w14:textId="54A6F9A4" w:rsidR="005334EE" w:rsidRPr="00C254DB" w:rsidRDefault="005334EE" w:rsidP="005334EE">
            <w:pPr>
              <w:pStyle w:val="TAC"/>
              <w:rPr>
                <w:ins w:id="1226" w:author="COLLET Herve" w:date="2021-02-16T17:33:00Z"/>
              </w:rPr>
            </w:pPr>
            <w:ins w:id="122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F06" w14:textId="24C3ECC2" w:rsidR="005334EE" w:rsidRPr="00C254DB" w:rsidRDefault="005334EE" w:rsidP="005334EE">
            <w:pPr>
              <w:pStyle w:val="TAC"/>
              <w:rPr>
                <w:ins w:id="1228" w:author="COLLET Herve" w:date="2021-02-16T17:33:00Z"/>
              </w:rPr>
            </w:pPr>
            <w:ins w:id="122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3F6A" w14:textId="0B5EA2B3" w:rsidR="005334EE" w:rsidRPr="00C254DB" w:rsidRDefault="005334EE" w:rsidP="005334EE">
            <w:pPr>
              <w:pStyle w:val="TAC"/>
              <w:rPr>
                <w:ins w:id="1230" w:author="COLLET Herve" w:date="2021-02-16T17:33:00Z"/>
              </w:rPr>
            </w:pPr>
            <w:ins w:id="1231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77A" w14:textId="489466CC" w:rsidR="005334EE" w:rsidRPr="00C254DB" w:rsidRDefault="005334EE" w:rsidP="005334EE">
            <w:pPr>
              <w:pStyle w:val="TAC"/>
              <w:rPr>
                <w:ins w:id="1232" w:author="COLLET Herve" w:date="2021-02-16T17:33:00Z"/>
              </w:rPr>
            </w:pPr>
            <w:ins w:id="123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15D" w14:textId="00387BAD" w:rsidR="005334EE" w:rsidRPr="00C254DB" w:rsidRDefault="005334EE" w:rsidP="005334EE">
            <w:pPr>
              <w:pStyle w:val="TAC"/>
              <w:rPr>
                <w:ins w:id="1234" w:author="COLLET Herve" w:date="2021-02-16T17:33:00Z"/>
              </w:rPr>
            </w:pPr>
            <w:ins w:id="1235" w:author="COLLET Herve" w:date="2021-02-16T17:33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F8C" w14:textId="11ED4DFA" w:rsidR="005334EE" w:rsidRPr="00C254DB" w:rsidRDefault="005334EE" w:rsidP="005334EE">
            <w:pPr>
              <w:pStyle w:val="TAC"/>
              <w:rPr>
                <w:ins w:id="1236" w:author="COLLET Herve" w:date="2021-02-16T17:33:00Z"/>
              </w:rPr>
            </w:pPr>
            <w:ins w:id="123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1A1" w14:textId="57D53727" w:rsidR="005334EE" w:rsidRPr="00C254DB" w:rsidRDefault="005334EE" w:rsidP="005334EE">
            <w:pPr>
              <w:pStyle w:val="TAC"/>
              <w:rPr>
                <w:ins w:id="1238" w:author="COLLET Herve" w:date="2021-02-16T17:33:00Z"/>
              </w:rPr>
            </w:pPr>
            <w:ins w:id="1239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1A2D" w14:textId="29B1B861" w:rsidR="005334EE" w:rsidRPr="00C254DB" w:rsidRDefault="005334EE" w:rsidP="005334EE">
            <w:pPr>
              <w:pStyle w:val="TAC"/>
              <w:rPr>
                <w:ins w:id="1240" w:author="COLLET Herve" w:date="2021-02-16T17:33:00Z"/>
              </w:rPr>
            </w:pPr>
            <w:ins w:id="124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E46" w14:textId="21FB2BCB" w:rsidR="005334EE" w:rsidRPr="00C254DB" w:rsidRDefault="005334EE" w:rsidP="005334EE">
            <w:pPr>
              <w:pStyle w:val="TAC"/>
              <w:rPr>
                <w:ins w:id="1242" w:author="COLLET Herve" w:date="2021-02-16T17:33:00Z"/>
              </w:rPr>
            </w:pPr>
            <w:ins w:id="1243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9AD" w14:textId="3BCBDA5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44" w:author="COLLET Herve" w:date="2021-02-16T17:33:00Z"/>
              </w:rPr>
            </w:pPr>
            <w:ins w:id="1245" w:author="COLLET Herve" w:date="2021-02-16T17:33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37F2" w14:textId="168351E2" w:rsidR="005334EE" w:rsidRPr="00C254DB" w:rsidRDefault="005334EE" w:rsidP="005334EE">
            <w:pPr>
              <w:pStyle w:val="TAC"/>
              <w:rPr>
                <w:ins w:id="1246" w:author="COLLET Herve" w:date="2021-02-16T17:33:00Z"/>
              </w:rPr>
            </w:pPr>
            <w:ins w:id="124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1E4D" w14:textId="46E919A0" w:rsidR="005334EE" w:rsidRPr="00C254DB" w:rsidRDefault="005334EE" w:rsidP="005334EE">
            <w:pPr>
              <w:pStyle w:val="TAC"/>
              <w:rPr>
                <w:ins w:id="1248" w:author="COLLET Herve" w:date="2021-02-16T17:33:00Z"/>
              </w:rPr>
            </w:pPr>
            <w:ins w:id="1249" w:author="COLLET Herve" w:date="2021-02-16T17:33:00Z">
              <w:r w:rsidRPr="000E2FC5">
                <w:t>08</w:t>
              </w:r>
            </w:ins>
          </w:p>
        </w:tc>
      </w:tr>
      <w:tr w:rsidR="005334EE" w:rsidRPr="00C254DB" w14:paraId="04BA3752" w14:textId="77777777" w:rsidTr="005334EE">
        <w:trPr>
          <w:jc w:val="center"/>
          <w:ins w:id="125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52" w14:textId="7788F6BF" w:rsidR="005334EE" w:rsidRPr="00C254DB" w:rsidRDefault="005334EE" w:rsidP="005334EE">
            <w:pPr>
              <w:pStyle w:val="TAC"/>
              <w:rPr>
                <w:ins w:id="1251" w:author="COLLET Herve" w:date="2021-02-16T17:33:00Z"/>
              </w:rPr>
            </w:pPr>
            <w:ins w:id="125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AE60" w14:textId="5C6F059B" w:rsidR="005334EE" w:rsidRPr="00C254DB" w:rsidRDefault="005334EE" w:rsidP="005334EE">
            <w:pPr>
              <w:pStyle w:val="TAC"/>
              <w:rPr>
                <w:ins w:id="1253" w:author="COLLET Herve" w:date="2021-02-16T17:33:00Z"/>
              </w:rPr>
            </w:pPr>
            <w:ins w:id="125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C91" w14:textId="2A36EDD7" w:rsidR="005334EE" w:rsidRPr="00C254DB" w:rsidRDefault="005334EE" w:rsidP="005334EE">
            <w:pPr>
              <w:pStyle w:val="TAC"/>
              <w:rPr>
                <w:ins w:id="1255" w:author="COLLET Herve" w:date="2021-02-16T17:33:00Z"/>
              </w:rPr>
            </w:pPr>
            <w:ins w:id="1256" w:author="COLLET Herve" w:date="2021-02-16T17:33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2C1" w14:textId="184F257A" w:rsidR="005334EE" w:rsidRPr="00C254DB" w:rsidRDefault="005334EE" w:rsidP="005334EE">
            <w:pPr>
              <w:pStyle w:val="TAC"/>
              <w:rPr>
                <w:ins w:id="1257" w:author="COLLET Herve" w:date="2021-02-16T17:33:00Z"/>
              </w:rPr>
            </w:pPr>
            <w:ins w:id="12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E87" w14:textId="2F5D8107" w:rsidR="005334EE" w:rsidRPr="00C254DB" w:rsidRDefault="005334EE" w:rsidP="005334EE">
            <w:pPr>
              <w:pStyle w:val="TAC"/>
              <w:rPr>
                <w:ins w:id="1259" w:author="COLLET Herve" w:date="2021-02-16T17:33:00Z"/>
              </w:rPr>
            </w:pPr>
            <w:ins w:id="126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0A0" w14:textId="312BBCDD" w:rsidR="005334EE" w:rsidRPr="00C254DB" w:rsidRDefault="005334EE" w:rsidP="005334EE">
            <w:pPr>
              <w:pStyle w:val="TAC"/>
              <w:rPr>
                <w:ins w:id="1261" w:author="COLLET Herve" w:date="2021-02-16T17:33:00Z"/>
              </w:rPr>
            </w:pPr>
            <w:ins w:id="126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AB7" w14:textId="75F94386" w:rsidR="005334EE" w:rsidRPr="00C254DB" w:rsidRDefault="005334EE" w:rsidP="005334EE">
            <w:pPr>
              <w:pStyle w:val="TAC"/>
              <w:rPr>
                <w:ins w:id="1263" w:author="COLLET Herve" w:date="2021-02-16T17:33:00Z"/>
              </w:rPr>
            </w:pPr>
            <w:ins w:id="1264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7FC" w14:textId="76A05254" w:rsidR="005334EE" w:rsidRPr="00C254DB" w:rsidRDefault="005334EE" w:rsidP="005334EE">
            <w:pPr>
              <w:pStyle w:val="TAC"/>
              <w:rPr>
                <w:ins w:id="1265" w:author="COLLET Herve" w:date="2021-02-16T17:33:00Z"/>
              </w:rPr>
            </w:pPr>
            <w:ins w:id="1266" w:author="COLLET Herve" w:date="2021-02-16T17:33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FA8" w14:textId="7F835B05" w:rsidR="005334EE" w:rsidRPr="00C254DB" w:rsidRDefault="005334EE" w:rsidP="005334EE">
            <w:pPr>
              <w:pStyle w:val="TAC"/>
              <w:rPr>
                <w:ins w:id="1267" w:author="COLLET Herve" w:date="2021-02-16T17:33:00Z"/>
              </w:rPr>
            </w:pPr>
            <w:ins w:id="126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318" w14:textId="6D47CE6B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69" w:author="COLLET Herve" w:date="2021-02-16T17:33:00Z"/>
              </w:rPr>
            </w:pPr>
            <w:ins w:id="1270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8FF" w14:textId="76C6C598" w:rsidR="005334EE" w:rsidRPr="00C254DB" w:rsidRDefault="005334EE" w:rsidP="005334EE">
            <w:pPr>
              <w:pStyle w:val="TAC"/>
              <w:rPr>
                <w:ins w:id="1271" w:author="COLLET Herve" w:date="2021-02-16T17:33:00Z"/>
              </w:rPr>
            </w:pPr>
            <w:ins w:id="127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135" w14:textId="4297599F" w:rsidR="005334EE" w:rsidRPr="00C254DB" w:rsidRDefault="005334EE" w:rsidP="005334EE">
            <w:pPr>
              <w:pStyle w:val="TAC"/>
              <w:rPr>
                <w:ins w:id="1273" w:author="COLLET Herve" w:date="2021-02-16T17:33:00Z"/>
              </w:rPr>
            </w:pPr>
            <w:ins w:id="1274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3FDDFF1F" w14:textId="77777777" w:rsidTr="005334EE">
        <w:trPr>
          <w:jc w:val="center"/>
          <w:ins w:id="127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694" w14:textId="4355F6E9" w:rsidR="005334EE" w:rsidRPr="00C254DB" w:rsidRDefault="005334EE" w:rsidP="005334EE">
            <w:pPr>
              <w:pStyle w:val="TAC"/>
              <w:rPr>
                <w:ins w:id="1276" w:author="COLLET Herve" w:date="2021-02-16T17:33:00Z"/>
              </w:rPr>
            </w:pPr>
            <w:ins w:id="1277" w:author="COLLET Herve" w:date="2021-02-16T17:33:00Z">
              <w:r w:rsidRPr="000E2FC5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8E5" w14:textId="53EE33CB" w:rsidR="005334EE" w:rsidRPr="00C254DB" w:rsidRDefault="005334EE" w:rsidP="005334EE">
            <w:pPr>
              <w:pStyle w:val="TAC"/>
              <w:rPr>
                <w:ins w:id="1278" w:author="COLLET Herve" w:date="2021-02-16T17:33:00Z"/>
              </w:rPr>
            </w:pPr>
            <w:ins w:id="12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038" w14:textId="7445C2D7" w:rsidR="005334EE" w:rsidRPr="00C254DB" w:rsidRDefault="005334EE" w:rsidP="005334EE">
            <w:pPr>
              <w:pStyle w:val="TAC"/>
              <w:rPr>
                <w:ins w:id="1280" w:author="COLLET Herve" w:date="2021-02-16T17:33:00Z"/>
              </w:rPr>
            </w:pPr>
            <w:ins w:id="1281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4D0" w14:textId="3350B8FA" w:rsidR="005334EE" w:rsidRPr="00C254DB" w:rsidRDefault="005334EE" w:rsidP="005334EE">
            <w:pPr>
              <w:pStyle w:val="TAC"/>
              <w:rPr>
                <w:ins w:id="1282" w:author="COLLET Herve" w:date="2021-02-16T17:33:00Z"/>
              </w:rPr>
            </w:pPr>
            <w:ins w:id="128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A2EA" w14:textId="3AD526DD" w:rsidR="005334EE" w:rsidRPr="00C254DB" w:rsidRDefault="005334EE" w:rsidP="005334EE">
            <w:pPr>
              <w:pStyle w:val="TAC"/>
              <w:rPr>
                <w:ins w:id="1284" w:author="COLLET Herve" w:date="2021-02-16T17:33:00Z"/>
              </w:rPr>
            </w:pPr>
            <w:ins w:id="128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E84" w14:textId="1E40B02C" w:rsidR="005334EE" w:rsidRPr="00C254DB" w:rsidRDefault="005334EE" w:rsidP="005334EE">
            <w:pPr>
              <w:pStyle w:val="TAC"/>
              <w:rPr>
                <w:ins w:id="1286" w:author="COLLET Herve" w:date="2021-02-16T17:33:00Z"/>
              </w:rPr>
            </w:pPr>
            <w:ins w:id="1287" w:author="COLLET Herve" w:date="2021-02-16T17:33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10B" w14:textId="32B35131" w:rsidR="005334EE" w:rsidRPr="00C254DB" w:rsidRDefault="005334EE" w:rsidP="005334EE">
            <w:pPr>
              <w:pStyle w:val="TAC"/>
              <w:rPr>
                <w:ins w:id="1288" w:author="COLLET Herve" w:date="2021-02-16T17:33:00Z"/>
              </w:rPr>
            </w:pPr>
            <w:ins w:id="128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CD6" w14:textId="243E8A09" w:rsidR="005334EE" w:rsidRPr="00C254DB" w:rsidRDefault="005334EE" w:rsidP="005334EE">
            <w:pPr>
              <w:pStyle w:val="TAC"/>
              <w:rPr>
                <w:ins w:id="1290" w:author="COLLET Herve" w:date="2021-02-16T17:33:00Z"/>
              </w:rPr>
            </w:pPr>
            <w:ins w:id="129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F6A" w14:textId="0E424ED1" w:rsidR="005334EE" w:rsidRPr="00C254DB" w:rsidRDefault="005334EE" w:rsidP="005334EE">
            <w:pPr>
              <w:pStyle w:val="TAC"/>
              <w:rPr>
                <w:ins w:id="1292" w:author="COLLET Herve" w:date="2021-02-16T17:33:00Z"/>
              </w:rPr>
            </w:pPr>
            <w:ins w:id="129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EE6" w14:textId="20D66FB6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294" w:author="COLLET Herve" w:date="2021-02-16T17:33:00Z"/>
              </w:rPr>
            </w:pPr>
            <w:ins w:id="1295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BC8" w14:textId="5D884D0B" w:rsidR="005334EE" w:rsidRPr="00C254DB" w:rsidRDefault="005334EE" w:rsidP="005334EE">
            <w:pPr>
              <w:pStyle w:val="TAC"/>
              <w:rPr>
                <w:ins w:id="1296" w:author="COLLET Herve" w:date="2021-02-16T17:33:00Z"/>
              </w:rPr>
            </w:pPr>
            <w:ins w:id="1297" w:author="COLLET Herve" w:date="2021-02-16T17:33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369" w14:textId="5100741D" w:rsidR="005334EE" w:rsidRPr="00C254DB" w:rsidRDefault="005334EE" w:rsidP="005334EE">
            <w:pPr>
              <w:pStyle w:val="TAC"/>
              <w:rPr>
                <w:ins w:id="1298" w:author="COLLET Herve" w:date="2021-02-16T17:33:00Z"/>
              </w:rPr>
            </w:pPr>
            <w:ins w:id="1299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735B5D22" w14:textId="77777777" w:rsidTr="005334EE">
        <w:trPr>
          <w:jc w:val="center"/>
          <w:ins w:id="130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925" w14:textId="19736390" w:rsidR="005334EE" w:rsidRPr="00C254DB" w:rsidRDefault="005334EE" w:rsidP="005334EE">
            <w:pPr>
              <w:pStyle w:val="TAC"/>
              <w:rPr>
                <w:ins w:id="1301" w:author="COLLET Herve" w:date="2021-02-16T17:33:00Z"/>
              </w:rPr>
            </w:pPr>
            <w:ins w:id="1302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4F6" w14:textId="7ABF5BC8" w:rsidR="005334EE" w:rsidRPr="00C254DB" w:rsidRDefault="005334EE" w:rsidP="005334EE">
            <w:pPr>
              <w:pStyle w:val="TAC"/>
              <w:rPr>
                <w:ins w:id="1303" w:author="COLLET Herve" w:date="2021-02-16T17:33:00Z"/>
              </w:rPr>
            </w:pPr>
            <w:ins w:id="130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703" w14:textId="1A310B02" w:rsidR="005334EE" w:rsidRPr="00C254DB" w:rsidRDefault="005334EE" w:rsidP="005334EE">
            <w:pPr>
              <w:pStyle w:val="TAC"/>
              <w:rPr>
                <w:ins w:id="1305" w:author="COLLET Herve" w:date="2021-02-16T17:33:00Z"/>
              </w:rPr>
            </w:pPr>
            <w:ins w:id="130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A92C" w14:textId="66800F3C" w:rsidR="005334EE" w:rsidRPr="00C254DB" w:rsidRDefault="005334EE" w:rsidP="005334EE">
            <w:pPr>
              <w:pStyle w:val="TAC"/>
              <w:rPr>
                <w:ins w:id="1307" w:author="COLLET Herve" w:date="2021-02-16T17:33:00Z"/>
              </w:rPr>
            </w:pPr>
            <w:ins w:id="1308" w:author="COLLET Herve" w:date="2021-02-16T17:33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09D" w14:textId="59D563E3" w:rsidR="005334EE" w:rsidRPr="00C254DB" w:rsidRDefault="005334EE" w:rsidP="005334EE">
            <w:pPr>
              <w:pStyle w:val="TAC"/>
              <w:rPr>
                <w:ins w:id="1309" w:author="COLLET Herve" w:date="2021-02-16T17:33:00Z"/>
              </w:rPr>
            </w:pPr>
            <w:ins w:id="131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047" w14:textId="6A65D54D" w:rsidR="005334EE" w:rsidRPr="00C254DB" w:rsidRDefault="005334EE" w:rsidP="005334EE">
            <w:pPr>
              <w:pStyle w:val="TAC"/>
              <w:rPr>
                <w:ins w:id="1311" w:author="COLLET Herve" w:date="2021-02-16T17:33:00Z"/>
              </w:rPr>
            </w:pPr>
            <w:ins w:id="1312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0B4E" w14:textId="5FB4E302" w:rsidR="005334EE" w:rsidRPr="00C254DB" w:rsidRDefault="005334EE" w:rsidP="005334EE">
            <w:pPr>
              <w:pStyle w:val="TAC"/>
              <w:rPr>
                <w:ins w:id="1313" w:author="COLLET Herve" w:date="2021-02-16T17:33:00Z"/>
              </w:rPr>
            </w:pPr>
            <w:ins w:id="131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E62" w14:textId="39759D1E" w:rsidR="005334EE" w:rsidRPr="00C254DB" w:rsidRDefault="005334EE" w:rsidP="005334EE">
            <w:pPr>
              <w:pStyle w:val="TAC"/>
              <w:rPr>
                <w:ins w:id="1315" w:author="COLLET Herve" w:date="2021-02-16T17:33:00Z"/>
              </w:rPr>
            </w:pPr>
            <w:ins w:id="1316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7A5" w14:textId="7019561F" w:rsidR="005334EE" w:rsidRPr="00C254DB" w:rsidRDefault="005334EE" w:rsidP="005334EE">
            <w:pPr>
              <w:pStyle w:val="TAC"/>
              <w:rPr>
                <w:ins w:id="1317" w:author="COLLET Herve" w:date="2021-02-16T17:33:00Z"/>
              </w:rPr>
            </w:pPr>
            <w:ins w:id="1318" w:author="COLLET Herve" w:date="2021-02-16T17:33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E9F3" w14:textId="1709D561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319" w:author="COLLET Herve" w:date="2021-02-16T17:33:00Z"/>
              </w:rPr>
            </w:pPr>
            <w:ins w:id="132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448" w14:textId="6F4BB64A" w:rsidR="005334EE" w:rsidRPr="00C254DB" w:rsidRDefault="005334EE" w:rsidP="005334EE">
            <w:pPr>
              <w:pStyle w:val="TAC"/>
              <w:rPr>
                <w:ins w:id="1321" w:author="COLLET Herve" w:date="2021-02-16T17:33:00Z"/>
              </w:rPr>
            </w:pPr>
            <w:ins w:id="132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24E" w14:textId="469D1CBC" w:rsidR="005334EE" w:rsidRPr="00C254DB" w:rsidRDefault="005334EE" w:rsidP="005334EE">
            <w:pPr>
              <w:pStyle w:val="TAC"/>
              <w:rPr>
                <w:ins w:id="1323" w:author="COLLET Herve" w:date="2021-02-16T17:33:00Z"/>
              </w:rPr>
            </w:pPr>
            <w:ins w:id="1324" w:author="COLLET Herve" w:date="2021-02-16T17:33:00Z">
              <w:r w:rsidRPr="000E2FC5">
                <w:t>80</w:t>
              </w:r>
            </w:ins>
          </w:p>
        </w:tc>
      </w:tr>
      <w:tr w:rsidR="005334EE" w:rsidRPr="00C254DB" w14:paraId="58CC0883" w14:textId="77777777" w:rsidTr="005334EE">
        <w:trPr>
          <w:jc w:val="center"/>
          <w:ins w:id="132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767" w14:textId="146428D9" w:rsidR="005334EE" w:rsidRPr="00C254DB" w:rsidRDefault="005334EE" w:rsidP="005334EE">
            <w:pPr>
              <w:pStyle w:val="TAC"/>
              <w:rPr>
                <w:ins w:id="1326" w:author="COLLET Herve" w:date="2021-02-16T17:33:00Z"/>
              </w:rPr>
            </w:pPr>
            <w:ins w:id="132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C40" w14:textId="617FCA6C" w:rsidR="005334EE" w:rsidRPr="00C254DB" w:rsidRDefault="005334EE" w:rsidP="005334EE">
            <w:pPr>
              <w:pStyle w:val="TAC"/>
              <w:rPr>
                <w:ins w:id="1328" w:author="COLLET Herve" w:date="2021-02-16T17:33:00Z"/>
              </w:rPr>
            </w:pPr>
            <w:ins w:id="1329" w:author="COLLET Herve" w:date="2021-02-16T17:33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9EB5" w14:textId="7E8576E9" w:rsidR="005334EE" w:rsidRPr="00C254DB" w:rsidRDefault="005334EE" w:rsidP="005334EE">
            <w:pPr>
              <w:pStyle w:val="TAC"/>
              <w:rPr>
                <w:ins w:id="1330" w:author="COLLET Herve" w:date="2021-02-16T17:33:00Z"/>
              </w:rPr>
            </w:pPr>
            <w:ins w:id="133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D14" w14:textId="612FB524" w:rsidR="005334EE" w:rsidRPr="00C254DB" w:rsidRDefault="005334EE" w:rsidP="005334EE">
            <w:pPr>
              <w:pStyle w:val="TAC"/>
              <w:rPr>
                <w:ins w:id="1332" w:author="COLLET Herve" w:date="2021-02-16T17:33:00Z"/>
              </w:rPr>
            </w:pPr>
            <w:ins w:id="1333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84B0" w14:textId="7E450083" w:rsidR="005334EE" w:rsidRPr="00C254DB" w:rsidRDefault="005334EE" w:rsidP="005334EE">
            <w:pPr>
              <w:pStyle w:val="TAC"/>
              <w:rPr>
                <w:ins w:id="1334" w:author="COLLET Herve" w:date="2021-02-16T17:33:00Z"/>
              </w:rPr>
            </w:pPr>
            <w:ins w:id="133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768" w14:textId="3831AB02" w:rsidR="005334EE" w:rsidRPr="00C254DB" w:rsidRDefault="005334EE" w:rsidP="005334EE">
            <w:pPr>
              <w:pStyle w:val="TAC"/>
              <w:rPr>
                <w:ins w:id="1336" w:author="COLLET Herve" w:date="2021-02-16T17:33:00Z"/>
              </w:rPr>
            </w:pPr>
            <w:ins w:id="133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7F5" w14:textId="647A4AA9" w:rsidR="005334EE" w:rsidRPr="00C254DB" w:rsidRDefault="005334EE" w:rsidP="005334EE">
            <w:pPr>
              <w:pStyle w:val="TAC"/>
              <w:rPr>
                <w:ins w:id="1338" w:author="COLLET Herve" w:date="2021-02-16T17:33:00Z"/>
              </w:rPr>
            </w:pPr>
            <w:ins w:id="1339" w:author="COLLET Herve" w:date="2021-02-16T17:33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406B" w14:textId="428F148E" w:rsidR="005334EE" w:rsidRPr="00C254DB" w:rsidRDefault="005334EE" w:rsidP="005334EE">
            <w:pPr>
              <w:pStyle w:val="TAC"/>
              <w:rPr>
                <w:ins w:id="1340" w:author="COLLET Herve" w:date="2021-02-16T17:33:00Z"/>
              </w:rPr>
            </w:pPr>
            <w:ins w:id="134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741" w14:textId="0614594A" w:rsidR="005334EE" w:rsidRPr="00C254DB" w:rsidRDefault="005334EE" w:rsidP="005334EE">
            <w:pPr>
              <w:pStyle w:val="TAC"/>
              <w:rPr>
                <w:ins w:id="1342" w:author="COLLET Herve" w:date="2021-02-16T17:33:00Z"/>
              </w:rPr>
            </w:pPr>
            <w:ins w:id="1343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CCD" w14:textId="55B22D38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344" w:author="COLLET Herve" w:date="2021-02-16T17:33:00Z"/>
              </w:rPr>
            </w:pPr>
            <w:ins w:id="1345" w:author="COLLET Herve" w:date="2021-02-16T17:33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5A2F" w14:textId="2F7DA62B" w:rsidR="005334EE" w:rsidRPr="00C254DB" w:rsidRDefault="005334EE" w:rsidP="005334EE">
            <w:pPr>
              <w:pStyle w:val="TAC"/>
              <w:rPr>
                <w:ins w:id="1346" w:author="COLLET Herve" w:date="2021-02-16T17:33:00Z"/>
              </w:rPr>
            </w:pPr>
            <w:ins w:id="1347" w:author="COLLET Herve" w:date="2021-02-16T17:33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FD6" w14:textId="025C9DE3" w:rsidR="005334EE" w:rsidRPr="00C254DB" w:rsidRDefault="005334EE" w:rsidP="005334EE">
            <w:pPr>
              <w:pStyle w:val="TAC"/>
              <w:rPr>
                <w:ins w:id="1348" w:author="COLLET Herve" w:date="2021-02-16T17:33:00Z"/>
              </w:rPr>
            </w:pPr>
            <w:ins w:id="1349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11F22960" w14:textId="77777777" w:rsidTr="005334EE">
        <w:trPr>
          <w:jc w:val="center"/>
          <w:ins w:id="135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647" w14:textId="3621ADE9" w:rsidR="005334EE" w:rsidRPr="00C254DB" w:rsidRDefault="005334EE" w:rsidP="005334EE">
            <w:pPr>
              <w:pStyle w:val="TAC"/>
              <w:rPr>
                <w:ins w:id="1351" w:author="COLLET Herve" w:date="2021-02-16T17:33:00Z"/>
              </w:rPr>
            </w:pPr>
            <w:ins w:id="135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FB9" w14:textId="45199013" w:rsidR="005334EE" w:rsidRPr="00C254DB" w:rsidRDefault="005334EE" w:rsidP="005334EE">
            <w:pPr>
              <w:pStyle w:val="TAC"/>
              <w:rPr>
                <w:ins w:id="1353" w:author="COLLET Herve" w:date="2021-02-16T17:33:00Z"/>
              </w:rPr>
            </w:pPr>
            <w:ins w:id="13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8C15" w14:textId="00B8FDE0" w:rsidR="005334EE" w:rsidRPr="00C254DB" w:rsidRDefault="005334EE" w:rsidP="005334EE">
            <w:pPr>
              <w:pStyle w:val="TAC"/>
              <w:rPr>
                <w:ins w:id="1355" w:author="COLLET Herve" w:date="2021-02-16T17:33:00Z"/>
              </w:rPr>
            </w:pPr>
            <w:ins w:id="135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0474" w14:textId="53F02D1A" w:rsidR="005334EE" w:rsidRPr="00C254DB" w:rsidRDefault="005334EE" w:rsidP="005334EE">
            <w:pPr>
              <w:pStyle w:val="TAC"/>
              <w:rPr>
                <w:ins w:id="1357" w:author="COLLET Herve" w:date="2021-02-16T17:33:00Z"/>
              </w:rPr>
            </w:pPr>
            <w:ins w:id="135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5AD" w14:textId="3FFF1729" w:rsidR="005334EE" w:rsidRPr="00C254DB" w:rsidRDefault="005334EE" w:rsidP="005334EE">
            <w:pPr>
              <w:pStyle w:val="TAC"/>
              <w:rPr>
                <w:ins w:id="1359" w:author="COLLET Herve" w:date="2021-02-16T17:33:00Z"/>
              </w:rPr>
            </w:pPr>
            <w:ins w:id="136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808" w14:textId="38286799" w:rsidR="005334EE" w:rsidRPr="00C254DB" w:rsidRDefault="005334EE" w:rsidP="005334EE">
            <w:pPr>
              <w:pStyle w:val="TAC"/>
              <w:rPr>
                <w:ins w:id="1361" w:author="COLLET Herve" w:date="2021-02-16T17:33:00Z"/>
              </w:rPr>
            </w:pPr>
            <w:ins w:id="136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7A3" w14:textId="011B1B0C" w:rsidR="005334EE" w:rsidRPr="00C254DB" w:rsidRDefault="005334EE" w:rsidP="005334EE">
            <w:pPr>
              <w:pStyle w:val="TAC"/>
              <w:rPr>
                <w:ins w:id="1363" w:author="COLLET Herve" w:date="2021-02-16T17:33:00Z"/>
              </w:rPr>
            </w:pPr>
            <w:ins w:id="1364" w:author="COLLET Herve" w:date="2021-02-16T17:33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2EA" w14:textId="07E95342" w:rsidR="005334EE" w:rsidRPr="00C254DB" w:rsidRDefault="005334EE" w:rsidP="005334EE">
            <w:pPr>
              <w:pStyle w:val="TAC"/>
              <w:rPr>
                <w:ins w:id="1365" w:author="COLLET Herve" w:date="2021-02-16T17:33:00Z"/>
              </w:rPr>
            </w:pPr>
            <w:ins w:id="1366" w:author="COLLET Herve" w:date="2021-02-16T17:33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320" w14:textId="1D2BD1CA" w:rsidR="005334EE" w:rsidRPr="00E536E7" w:rsidRDefault="005334EE" w:rsidP="005334EE">
            <w:pPr>
              <w:pStyle w:val="TAC"/>
              <w:rPr>
                <w:ins w:id="1367" w:author="COLLET Herve" w:date="2021-02-16T17:33:00Z"/>
              </w:rPr>
            </w:pPr>
            <w:ins w:id="136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D7A" w14:textId="351BE3F3" w:rsidR="005334EE" w:rsidRPr="00E536E7" w:rsidRDefault="005334EE" w:rsidP="005334EE">
            <w:pPr>
              <w:pStyle w:val="TAC"/>
              <w:tabs>
                <w:tab w:val="center" w:pos="215"/>
              </w:tabs>
              <w:rPr>
                <w:ins w:id="1369" w:author="COLLET Herve" w:date="2021-02-16T17:33:00Z"/>
              </w:rPr>
            </w:pPr>
            <w:ins w:id="1370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7CC5" w14:textId="0A04ADE5" w:rsidR="005334EE" w:rsidRPr="00E536E7" w:rsidRDefault="005334EE" w:rsidP="005334EE">
            <w:pPr>
              <w:pStyle w:val="TAC"/>
              <w:rPr>
                <w:ins w:id="1371" w:author="COLLET Herve" w:date="2021-02-16T17:33:00Z"/>
              </w:rPr>
            </w:pPr>
            <w:ins w:id="1372" w:author="COLLET Herve" w:date="2021-02-16T17:33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572D" w14:textId="708FE665" w:rsidR="005334EE" w:rsidRPr="00E536E7" w:rsidRDefault="005334EE" w:rsidP="005334EE">
            <w:pPr>
              <w:pStyle w:val="TAC"/>
              <w:rPr>
                <w:ins w:id="1373" w:author="COLLET Herve" w:date="2021-02-16T17:33:00Z"/>
              </w:rPr>
            </w:pPr>
            <w:ins w:id="1374" w:author="COLLET Herve" w:date="2021-02-16T17:33:00Z">
              <w:r w:rsidRPr="000E2FC5">
                <w:t>03</w:t>
              </w:r>
            </w:ins>
          </w:p>
        </w:tc>
      </w:tr>
      <w:tr w:rsidR="005334EE" w:rsidRPr="00C254DB" w14:paraId="5F217E73" w14:textId="77777777" w:rsidTr="005334EE">
        <w:trPr>
          <w:jc w:val="center"/>
          <w:ins w:id="137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B0E" w14:textId="5B869BBA" w:rsidR="005334EE" w:rsidRPr="00E536E7" w:rsidRDefault="005334EE" w:rsidP="005334EE">
            <w:pPr>
              <w:pStyle w:val="TAC"/>
              <w:rPr>
                <w:ins w:id="1376" w:author="COLLET Herve" w:date="2021-02-16T17:33:00Z"/>
              </w:rPr>
            </w:pPr>
            <w:ins w:id="1377" w:author="COLLET Herve" w:date="2021-02-16T17:33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DE2" w14:textId="56110782" w:rsidR="005334EE" w:rsidRPr="00E536E7" w:rsidRDefault="005334EE" w:rsidP="005334EE">
            <w:pPr>
              <w:pStyle w:val="TAC"/>
              <w:rPr>
                <w:ins w:id="1378" w:author="COLLET Herve" w:date="2021-02-16T17:33:00Z"/>
              </w:rPr>
            </w:pPr>
            <w:ins w:id="1379" w:author="COLLET Herve" w:date="2021-02-16T17:33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0FA" w14:textId="6659F75E" w:rsidR="005334EE" w:rsidRPr="00E536E7" w:rsidRDefault="005334EE" w:rsidP="005334EE">
            <w:pPr>
              <w:pStyle w:val="TAC"/>
              <w:rPr>
                <w:ins w:id="1380" w:author="COLLET Herve" w:date="2021-02-16T17:33:00Z"/>
              </w:rPr>
            </w:pPr>
            <w:ins w:id="138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39F" w14:textId="2473B5A1" w:rsidR="005334EE" w:rsidRPr="00E536E7" w:rsidRDefault="005334EE" w:rsidP="005334EE">
            <w:pPr>
              <w:pStyle w:val="TAC"/>
              <w:rPr>
                <w:ins w:id="1382" w:author="COLLET Herve" w:date="2021-02-16T17:33:00Z"/>
              </w:rPr>
            </w:pPr>
            <w:ins w:id="1383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B92" w14:textId="060BAB39" w:rsidR="005334EE" w:rsidRPr="00C254DB" w:rsidRDefault="005334EE" w:rsidP="005334EE">
            <w:pPr>
              <w:pStyle w:val="TAC"/>
              <w:rPr>
                <w:ins w:id="1384" w:author="COLLET Herve" w:date="2021-02-16T17:33:00Z"/>
              </w:rPr>
            </w:pPr>
            <w:ins w:id="138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D98" w14:textId="08B452FF" w:rsidR="005334EE" w:rsidRPr="00C254DB" w:rsidRDefault="005334EE" w:rsidP="005334EE">
            <w:pPr>
              <w:pStyle w:val="TAC"/>
              <w:rPr>
                <w:ins w:id="1386" w:author="COLLET Herve" w:date="2021-02-16T17:33:00Z"/>
              </w:rPr>
            </w:pPr>
            <w:ins w:id="138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39E" w14:textId="08E0B757" w:rsidR="005334EE" w:rsidRPr="00C254DB" w:rsidRDefault="005334EE" w:rsidP="005334EE">
            <w:pPr>
              <w:pStyle w:val="TAC"/>
              <w:rPr>
                <w:ins w:id="1388" w:author="COLLET Herve" w:date="2021-02-16T17:33:00Z"/>
              </w:rPr>
            </w:pPr>
            <w:ins w:id="1389" w:author="COLLET Herve" w:date="2021-02-16T17:33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578" w14:textId="2FE628A6" w:rsidR="005334EE" w:rsidRPr="00C254DB" w:rsidRDefault="005334EE" w:rsidP="005334EE">
            <w:pPr>
              <w:pStyle w:val="TAC"/>
              <w:rPr>
                <w:ins w:id="1390" w:author="COLLET Herve" w:date="2021-02-16T17:33:00Z"/>
              </w:rPr>
            </w:pPr>
            <w:ins w:id="1391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F5A" w14:textId="2BB229F2" w:rsidR="005334EE" w:rsidRPr="00C254DB" w:rsidRDefault="005334EE" w:rsidP="005334EE">
            <w:pPr>
              <w:pStyle w:val="TAC"/>
              <w:rPr>
                <w:ins w:id="1392" w:author="COLLET Herve" w:date="2021-02-16T17:33:00Z"/>
              </w:rPr>
            </w:pPr>
            <w:ins w:id="139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9D4" w14:textId="6CFFE0E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394" w:author="COLLET Herve" w:date="2021-02-16T17:33:00Z"/>
              </w:rPr>
            </w:pPr>
            <w:ins w:id="1395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36DA" w14:textId="2F63323E" w:rsidR="005334EE" w:rsidRPr="00C254DB" w:rsidRDefault="005334EE" w:rsidP="005334EE">
            <w:pPr>
              <w:pStyle w:val="TAC"/>
              <w:rPr>
                <w:ins w:id="1396" w:author="COLLET Herve" w:date="2021-02-16T17:33:00Z"/>
              </w:rPr>
            </w:pPr>
            <w:ins w:id="1397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50E" w14:textId="0B8B3CFC" w:rsidR="005334EE" w:rsidRPr="00C254DB" w:rsidRDefault="005334EE" w:rsidP="005334EE">
            <w:pPr>
              <w:pStyle w:val="TAC"/>
              <w:rPr>
                <w:ins w:id="1398" w:author="COLLET Herve" w:date="2021-02-16T17:33:00Z"/>
              </w:rPr>
            </w:pPr>
            <w:ins w:id="1399" w:author="COLLET Herve" w:date="2021-02-16T17:33:00Z">
              <w:r w:rsidRPr="000E2FC5">
                <w:t>89</w:t>
              </w:r>
            </w:ins>
          </w:p>
        </w:tc>
      </w:tr>
      <w:tr w:rsidR="005334EE" w:rsidRPr="00C254DB" w14:paraId="526701D4" w14:textId="77777777" w:rsidTr="005334EE">
        <w:trPr>
          <w:jc w:val="center"/>
          <w:ins w:id="140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DEFE" w14:textId="77AF3575" w:rsidR="005334EE" w:rsidRPr="00C254DB" w:rsidRDefault="005334EE" w:rsidP="005334EE">
            <w:pPr>
              <w:pStyle w:val="TAC"/>
              <w:rPr>
                <w:ins w:id="1401" w:author="COLLET Herve" w:date="2021-02-16T17:33:00Z"/>
              </w:rPr>
            </w:pPr>
            <w:ins w:id="140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840" w14:textId="17A2C643" w:rsidR="005334EE" w:rsidRPr="00C254DB" w:rsidRDefault="005334EE" w:rsidP="005334EE">
            <w:pPr>
              <w:pStyle w:val="TAC"/>
              <w:rPr>
                <w:ins w:id="1403" w:author="COLLET Herve" w:date="2021-02-16T17:33:00Z"/>
              </w:rPr>
            </w:pPr>
            <w:ins w:id="1404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3F02" w14:textId="5A9CBC73" w:rsidR="005334EE" w:rsidRPr="00C254DB" w:rsidRDefault="005334EE" w:rsidP="005334EE">
            <w:pPr>
              <w:pStyle w:val="TAC"/>
              <w:rPr>
                <w:ins w:id="1405" w:author="COLLET Herve" w:date="2021-02-16T17:33:00Z"/>
              </w:rPr>
            </w:pPr>
            <w:ins w:id="14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0ED0" w14:textId="49F665E3" w:rsidR="005334EE" w:rsidRPr="00C254DB" w:rsidRDefault="005334EE" w:rsidP="005334EE">
            <w:pPr>
              <w:pStyle w:val="TAC"/>
              <w:rPr>
                <w:ins w:id="1407" w:author="COLLET Herve" w:date="2021-02-16T17:33:00Z"/>
              </w:rPr>
            </w:pPr>
            <w:ins w:id="140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084C" w14:textId="0CAF94B4" w:rsidR="005334EE" w:rsidRPr="00C254DB" w:rsidRDefault="005334EE" w:rsidP="005334EE">
            <w:pPr>
              <w:pStyle w:val="TAC"/>
              <w:rPr>
                <w:ins w:id="1409" w:author="COLLET Herve" w:date="2021-02-16T17:33:00Z"/>
              </w:rPr>
            </w:pPr>
            <w:ins w:id="1410" w:author="COLLET Herve" w:date="2021-02-16T17:33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1112" w14:textId="46E86BB2" w:rsidR="005334EE" w:rsidRPr="00C254DB" w:rsidRDefault="005334EE" w:rsidP="005334EE">
            <w:pPr>
              <w:pStyle w:val="TAC"/>
              <w:rPr>
                <w:ins w:id="1411" w:author="COLLET Herve" w:date="2021-02-16T17:33:00Z"/>
              </w:rPr>
            </w:pPr>
            <w:ins w:id="141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1A1" w14:textId="5D786F3E" w:rsidR="005334EE" w:rsidRPr="00C254DB" w:rsidRDefault="005334EE" w:rsidP="005334EE">
            <w:pPr>
              <w:pStyle w:val="TAC"/>
              <w:rPr>
                <w:ins w:id="1413" w:author="COLLET Herve" w:date="2021-02-16T17:33:00Z"/>
              </w:rPr>
            </w:pPr>
            <w:ins w:id="1414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8E9" w14:textId="705086B8" w:rsidR="005334EE" w:rsidRPr="00C254DB" w:rsidRDefault="005334EE" w:rsidP="005334EE">
            <w:pPr>
              <w:pStyle w:val="TAC"/>
              <w:rPr>
                <w:ins w:id="1415" w:author="COLLET Herve" w:date="2021-02-16T17:33:00Z"/>
              </w:rPr>
            </w:pPr>
            <w:ins w:id="141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7B2" w14:textId="5C4D41F2" w:rsidR="005334EE" w:rsidRPr="00C254DB" w:rsidRDefault="005334EE" w:rsidP="005334EE">
            <w:pPr>
              <w:pStyle w:val="TAC"/>
              <w:rPr>
                <w:ins w:id="1417" w:author="COLLET Herve" w:date="2021-02-16T17:33:00Z"/>
              </w:rPr>
            </w:pPr>
            <w:ins w:id="1418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239" w14:textId="1AE7B98F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19" w:author="COLLET Herve" w:date="2021-02-16T17:33:00Z"/>
              </w:rPr>
            </w:pPr>
            <w:ins w:id="1420" w:author="COLLET Herve" w:date="2021-02-16T17:33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DEA" w14:textId="46C651DB" w:rsidR="005334EE" w:rsidRPr="00C254DB" w:rsidRDefault="005334EE" w:rsidP="005334EE">
            <w:pPr>
              <w:pStyle w:val="TAC"/>
              <w:rPr>
                <w:ins w:id="1421" w:author="COLLET Herve" w:date="2021-02-16T17:33:00Z"/>
              </w:rPr>
            </w:pPr>
            <w:ins w:id="1422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676" w14:textId="413F0D29" w:rsidR="005334EE" w:rsidRPr="00C254DB" w:rsidRDefault="005334EE" w:rsidP="005334EE">
            <w:pPr>
              <w:pStyle w:val="TAC"/>
              <w:rPr>
                <w:ins w:id="1423" w:author="COLLET Herve" w:date="2021-02-16T17:33:00Z"/>
              </w:rPr>
            </w:pPr>
            <w:ins w:id="1424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07DF8EE2" w14:textId="77777777" w:rsidTr="005334EE">
        <w:trPr>
          <w:jc w:val="center"/>
          <w:ins w:id="142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0AF" w14:textId="2AE8A621" w:rsidR="005334EE" w:rsidRPr="00C254DB" w:rsidRDefault="005334EE" w:rsidP="005334EE">
            <w:pPr>
              <w:pStyle w:val="TAC"/>
              <w:rPr>
                <w:ins w:id="1426" w:author="COLLET Herve" w:date="2021-02-16T17:33:00Z"/>
              </w:rPr>
            </w:pPr>
            <w:ins w:id="142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EE48" w14:textId="3A39F75C" w:rsidR="005334EE" w:rsidRPr="00C254DB" w:rsidRDefault="005334EE" w:rsidP="005334EE">
            <w:pPr>
              <w:pStyle w:val="TAC"/>
              <w:rPr>
                <w:ins w:id="1428" w:author="COLLET Herve" w:date="2021-02-16T17:33:00Z"/>
              </w:rPr>
            </w:pPr>
            <w:ins w:id="142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86E" w14:textId="5CD3672D" w:rsidR="005334EE" w:rsidRPr="00C254DB" w:rsidRDefault="005334EE" w:rsidP="005334EE">
            <w:pPr>
              <w:pStyle w:val="TAC"/>
              <w:rPr>
                <w:ins w:id="1430" w:author="COLLET Herve" w:date="2021-02-16T17:33:00Z"/>
              </w:rPr>
            </w:pPr>
            <w:ins w:id="1431" w:author="COLLET Herve" w:date="2021-02-16T17:33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573F" w14:textId="352A129F" w:rsidR="005334EE" w:rsidRPr="00C254DB" w:rsidRDefault="005334EE" w:rsidP="005334EE">
            <w:pPr>
              <w:pStyle w:val="TAC"/>
              <w:rPr>
                <w:ins w:id="1432" w:author="COLLET Herve" w:date="2021-02-16T17:33:00Z"/>
              </w:rPr>
            </w:pPr>
            <w:ins w:id="143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A12" w14:textId="2A193F78" w:rsidR="005334EE" w:rsidRPr="00C254DB" w:rsidRDefault="005334EE" w:rsidP="005334EE">
            <w:pPr>
              <w:pStyle w:val="TAC"/>
              <w:rPr>
                <w:ins w:id="1434" w:author="COLLET Herve" w:date="2021-02-16T17:33:00Z"/>
              </w:rPr>
            </w:pPr>
            <w:ins w:id="1435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ABE" w14:textId="25A4B30A" w:rsidR="005334EE" w:rsidRPr="00C254DB" w:rsidRDefault="005334EE" w:rsidP="005334EE">
            <w:pPr>
              <w:pStyle w:val="TAC"/>
              <w:rPr>
                <w:ins w:id="1436" w:author="COLLET Herve" w:date="2021-02-16T17:33:00Z"/>
              </w:rPr>
            </w:pPr>
            <w:ins w:id="143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B92" w14:textId="3A75554F" w:rsidR="005334EE" w:rsidRPr="00C254DB" w:rsidRDefault="005334EE" w:rsidP="005334EE">
            <w:pPr>
              <w:pStyle w:val="TAC"/>
              <w:rPr>
                <w:ins w:id="1438" w:author="COLLET Herve" w:date="2021-02-16T17:33:00Z"/>
              </w:rPr>
            </w:pPr>
            <w:ins w:id="1439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3FE" w14:textId="425686E6" w:rsidR="005334EE" w:rsidRPr="00C254DB" w:rsidRDefault="005334EE" w:rsidP="005334EE">
            <w:pPr>
              <w:pStyle w:val="TAC"/>
              <w:rPr>
                <w:ins w:id="1440" w:author="COLLET Herve" w:date="2021-02-16T17:33:00Z"/>
              </w:rPr>
            </w:pPr>
            <w:ins w:id="1441" w:author="COLLET Herve" w:date="2021-02-16T17:33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CF4" w14:textId="0C81FF2C" w:rsidR="005334EE" w:rsidRPr="00C254DB" w:rsidRDefault="005334EE" w:rsidP="005334EE">
            <w:pPr>
              <w:pStyle w:val="TAC"/>
              <w:rPr>
                <w:ins w:id="1442" w:author="COLLET Herve" w:date="2021-02-16T17:33:00Z"/>
              </w:rPr>
            </w:pPr>
            <w:ins w:id="1443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2D9" w14:textId="7226F7C0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44" w:author="COLLET Herve" w:date="2021-02-16T17:33:00Z"/>
              </w:rPr>
            </w:pPr>
            <w:ins w:id="1445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03E" w14:textId="5BFB6680" w:rsidR="005334EE" w:rsidRPr="00C254DB" w:rsidRDefault="005334EE" w:rsidP="005334EE">
            <w:pPr>
              <w:pStyle w:val="TAC"/>
              <w:rPr>
                <w:ins w:id="1446" w:author="COLLET Herve" w:date="2021-02-16T17:33:00Z"/>
              </w:rPr>
            </w:pPr>
            <w:ins w:id="144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319" w14:textId="5698301D" w:rsidR="005334EE" w:rsidRPr="00C254DB" w:rsidRDefault="005334EE" w:rsidP="005334EE">
            <w:pPr>
              <w:pStyle w:val="TAC"/>
              <w:rPr>
                <w:ins w:id="1448" w:author="COLLET Herve" w:date="2021-02-16T17:33:00Z"/>
              </w:rPr>
            </w:pPr>
            <w:ins w:id="1449" w:author="COLLET Herve" w:date="2021-02-16T17:33:00Z">
              <w:r w:rsidRPr="000E2FC5">
                <w:t>52</w:t>
              </w:r>
            </w:ins>
          </w:p>
        </w:tc>
      </w:tr>
      <w:tr w:rsidR="005334EE" w:rsidRPr="00C254DB" w14:paraId="6D73834B" w14:textId="77777777" w:rsidTr="005334EE">
        <w:trPr>
          <w:jc w:val="center"/>
          <w:ins w:id="145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B71" w14:textId="277AACCB" w:rsidR="005334EE" w:rsidRPr="00C254DB" w:rsidRDefault="005334EE" w:rsidP="005334EE">
            <w:pPr>
              <w:pStyle w:val="TAC"/>
              <w:rPr>
                <w:ins w:id="1451" w:author="COLLET Herve" w:date="2021-02-16T17:33:00Z"/>
              </w:rPr>
            </w:pPr>
            <w:ins w:id="1452" w:author="COLLET Herve" w:date="2021-02-16T17:33:00Z">
              <w:r w:rsidRPr="000E2FC5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F64" w14:textId="28439C93" w:rsidR="005334EE" w:rsidRPr="00C254DB" w:rsidRDefault="005334EE" w:rsidP="005334EE">
            <w:pPr>
              <w:pStyle w:val="TAC"/>
              <w:rPr>
                <w:ins w:id="1453" w:author="COLLET Herve" w:date="2021-02-16T17:33:00Z"/>
              </w:rPr>
            </w:pPr>
            <w:ins w:id="145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1CB" w14:textId="44DA690D" w:rsidR="005334EE" w:rsidRPr="00C254DB" w:rsidRDefault="005334EE" w:rsidP="005334EE">
            <w:pPr>
              <w:pStyle w:val="TAC"/>
              <w:rPr>
                <w:ins w:id="1455" w:author="COLLET Herve" w:date="2021-02-16T17:33:00Z"/>
              </w:rPr>
            </w:pPr>
            <w:ins w:id="145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E0A5" w14:textId="09FCF3AA" w:rsidR="005334EE" w:rsidRPr="00C254DB" w:rsidRDefault="005334EE" w:rsidP="005334EE">
            <w:pPr>
              <w:pStyle w:val="TAC"/>
              <w:rPr>
                <w:ins w:id="1457" w:author="COLLET Herve" w:date="2021-02-16T17:33:00Z"/>
              </w:rPr>
            </w:pPr>
            <w:ins w:id="1458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E0C0" w14:textId="481C6F5D" w:rsidR="005334EE" w:rsidRPr="00C254DB" w:rsidRDefault="005334EE" w:rsidP="005334EE">
            <w:pPr>
              <w:pStyle w:val="TAC"/>
              <w:rPr>
                <w:ins w:id="1459" w:author="COLLET Herve" w:date="2021-02-16T17:33:00Z"/>
              </w:rPr>
            </w:pPr>
            <w:ins w:id="146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22E" w14:textId="05E91BE1" w:rsidR="005334EE" w:rsidRPr="00C254DB" w:rsidRDefault="005334EE" w:rsidP="005334EE">
            <w:pPr>
              <w:pStyle w:val="TAC"/>
              <w:rPr>
                <w:ins w:id="1461" w:author="COLLET Herve" w:date="2021-02-16T17:33:00Z"/>
              </w:rPr>
            </w:pPr>
            <w:ins w:id="1462" w:author="COLLET Herve" w:date="2021-02-16T17:33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CAC" w14:textId="5ADF3917" w:rsidR="005334EE" w:rsidRPr="00C254DB" w:rsidRDefault="005334EE" w:rsidP="005334EE">
            <w:pPr>
              <w:pStyle w:val="TAC"/>
              <w:rPr>
                <w:ins w:id="1463" w:author="COLLET Herve" w:date="2021-02-16T17:33:00Z"/>
              </w:rPr>
            </w:pPr>
            <w:ins w:id="1464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AB00" w14:textId="409E0398" w:rsidR="005334EE" w:rsidRPr="00C254DB" w:rsidRDefault="005334EE" w:rsidP="005334EE">
            <w:pPr>
              <w:pStyle w:val="TAC"/>
              <w:rPr>
                <w:ins w:id="1465" w:author="COLLET Herve" w:date="2021-02-16T17:33:00Z"/>
              </w:rPr>
            </w:pPr>
            <w:ins w:id="1466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D68" w14:textId="08FCA8B3" w:rsidR="005334EE" w:rsidRPr="00C254DB" w:rsidRDefault="005334EE" w:rsidP="005334EE">
            <w:pPr>
              <w:pStyle w:val="TAC"/>
              <w:rPr>
                <w:ins w:id="1467" w:author="COLLET Herve" w:date="2021-02-16T17:33:00Z"/>
              </w:rPr>
            </w:pPr>
            <w:ins w:id="1468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E2AB" w14:textId="5FE0A3A2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69" w:author="COLLET Herve" w:date="2021-02-16T17:33:00Z"/>
              </w:rPr>
            </w:pPr>
            <w:ins w:id="1470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353" w14:textId="47F25811" w:rsidR="005334EE" w:rsidRPr="00C254DB" w:rsidRDefault="005334EE" w:rsidP="005334EE">
            <w:pPr>
              <w:pStyle w:val="TAC"/>
              <w:rPr>
                <w:ins w:id="1471" w:author="COLLET Herve" w:date="2021-02-16T17:33:00Z"/>
              </w:rPr>
            </w:pPr>
            <w:ins w:id="1472" w:author="COLLET Herve" w:date="2021-02-16T17:33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2C0" w14:textId="37295254" w:rsidR="005334EE" w:rsidRPr="00C254DB" w:rsidRDefault="005334EE" w:rsidP="005334EE">
            <w:pPr>
              <w:pStyle w:val="TAC"/>
              <w:rPr>
                <w:ins w:id="1473" w:author="COLLET Herve" w:date="2021-02-16T17:33:00Z"/>
              </w:rPr>
            </w:pPr>
            <w:ins w:id="1474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60F884A5" w14:textId="77777777" w:rsidTr="00A5432A">
        <w:trPr>
          <w:jc w:val="center"/>
          <w:ins w:id="1475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734" w14:textId="4748254D" w:rsidR="005334EE" w:rsidRPr="00C254DB" w:rsidRDefault="005334EE" w:rsidP="005334EE">
            <w:pPr>
              <w:pStyle w:val="TAC"/>
              <w:rPr>
                <w:ins w:id="1476" w:author="COLLET Herve" w:date="2021-02-16T17:33:00Z"/>
              </w:rPr>
            </w:pPr>
            <w:ins w:id="1477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D60" w14:textId="35CBCB12" w:rsidR="005334EE" w:rsidRPr="00C254DB" w:rsidRDefault="005334EE" w:rsidP="005334EE">
            <w:pPr>
              <w:pStyle w:val="TAC"/>
              <w:rPr>
                <w:ins w:id="1478" w:author="COLLET Herve" w:date="2021-02-16T17:33:00Z"/>
              </w:rPr>
            </w:pPr>
            <w:ins w:id="1479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A4B" w14:textId="663A520B" w:rsidR="005334EE" w:rsidRPr="00C254DB" w:rsidRDefault="005334EE" w:rsidP="005334EE">
            <w:pPr>
              <w:pStyle w:val="TAC"/>
              <w:rPr>
                <w:ins w:id="1480" w:author="COLLET Herve" w:date="2021-02-16T17:33:00Z"/>
              </w:rPr>
            </w:pPr>
            <w:ins w:id="148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E7C" w14:textId="666A6E66" w:rsidR="005334EE" w:rsidRPr="00C254DB" w:rsidRDefault="005334EE" w:rsidP="005334EE">
            <w:pPr>
              <w:pStyle w:val="TAC"/>
              <w:rPr>
                <w:ins w:id="1482" w:author="COLLET Herve" w:date="2021-02-16T17:33:00Z"/>
              </w:rPr>
            </w:pPr>
            <w:ins w:id="1483" w:author="COLLET Herve" w:date="2021-02-16T17:33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093" w14:textId="1C1A294E" w:rsidR="005334EE" w:rsidRPr="00C254DB" w:rsidRDefault="005334EE" w:rsidP="005334EE">
            <w:pPr>
              <w:pStyle w:val="TAC"/>
              <w:rPr>
                <w:ins w:id="1484" w:author="COLLET Herve" w:date="2021-02-16T17:33:00Z"/>
              </w:rPr>
            </w:pPr>
            <w:ins w:id="148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609" w14:textId="32AF5E8B" w:rsidR="005334EE" w:rsidRPr="00C254DB" w:rsidRDefault="005334EE" w:rsidP="005334EE">
            <w:pPr>
              <w:pStyle w:val="TAC"/>
              <w:rPr>
                <w:ins w:id="1486" w:author="COLLET Herve" w:date="2021-02-16T17:33:00Z"/>
              </w:rPr>
            </w:pPr>
            <w:ins w:id="1487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0EB" w14:textId="0CCABFBC" w:rsidR="005334EE" w:rsidRPr="00C254DB" w:rsidRDefault="005334EE" w:rsidP="005334EE">
            <w:pPr>
              <w:pStyle w:val="TAC"/>
              <w:rPr>
                <w:ins w:id="1488" w:author="COLLET Herve" w:date="2021-02-16T17:33:00Z"/>
              </w:rPr>
            </w:pPr>
            <w:ins w:id="1489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58D" w14:textId="592A3C7A" w:rsidR="005334EE" w:rsidRPr="00C254DB" w:rsidRDefault="005334EE" w:rsidP="005334EE">
            <w:pPr>
              <w:pStyle w:val="TAC"/>
              <w:rPr>
                <w:ins w:id="1490" w:author="COLLET Herve" w:date="2021-02-16T17:33:00Z"/>
              </w:rPr>
            </w:pPr>
            <w:ins w:id="1491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9ECA" w14:textId="445F0277" w:rsidR="005334EE" w:rsidRPr="00C254DB" w:rsidRDefault="005334EE" w:rsidP="005334EE">
            <w:pPr>
              <w:pStyle w:val="TAC"/>
              <w:rPr>
                <w:ins w:id="1492" w:author="COLLET Herve" w:date="2021-02-16T17:33:00Z"/>
              </w:rPr>
            </w:pPr>
            <w:ins w:id="1493" w:author="COLLET Herve" w:date="2021-02-16T17:33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BEE" w14:textId="0BEE6986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494" w:author="COLLET Herve" w:date="2021-02-16T17:33:00Z"/>
              </w:rPr>
            </w:pPr>
            <w:ins w:id="1495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3D69" w14:textId="5452E86F" w:rsidR="005334EE" w:rsidRPr="00C254DB" w:rsidRDefault="005334EE" w:rsidP="005334EE">
            <w:pPr>
              <w:pStyle w:val="TAC"/>
              <w:rPr>
                <w:ins w:id="1496" w:author="COLLET Herve" w:date="2021-02-16T17:33:00Z"/>
              </w:rPr>
            </w:pPr>
            <w:ins w:id="1497" w:author="COLLET Herve" w:date="2021-02-16T17:33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130" w14:textId="0BABD15B" w:rsidR="005334EE" w:rsidRPr="00C254DB" w:rsidRDefault="005334EE" w:rsidP="005334EE">
            <w:pPr>
              <w:pStyle w:val="TAC"/>
              <w:rPr>
                <w:ins w:id="1498" w:author="COLLET Herve" w:date="2021-02-16T17:33:00Z"/>
              </w:rPr>
            </w:pPr>
            <w:ins w:id="1499" w:author="COLLET Herve" w:date="2021-02-16T17:33:00Z">
              <w:r w:rsidRPr="000E2FC5">
                <w:t>00</w:t>
              </w:r>
            </w:ins>
          </w:p>
        </w:tc>
      </w:tr>
      <w:tr w:rsidR="005334EE" w:rsidRPr="00C254DB" w14:paraId="067F702E" w14:textId="77777777" w:rsidTr="00A5432A">
        <w:trPr>
          <w:jc w:val="center"/>
          <w:ins w:id="1500" w:author="COLLET Herve" w:date="2021-02-16T17:3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8F59" w14:textId="598B3A2B" w:rsidR="005334EE" w:rsidRPr="00C254DB" w:rsidRDefault="005334EE" w:rsidP="005334EE">
            <w:pPr>
              <w:pStyle w:val="TAC"/>
              <w:rPr>
                <w:ins w:id="1501" w:author="COLLET Herve" w:date="2021-02-16T17:33:00Z"/>
              </w:rPr>
            </w:pPr>
            <w:ins w:id="1502" w:author="COLLET Herve" w:date="2021-02-16T17:33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845" w14:textId="4D43609B" w:rsidR="005334EE" w:rsidRPr="00C254DB" w:rsidRDefault="005334EE" w:rsidP="005334EE">
            <w:pPr>
              <w:pStyle w:val="TAC"/>
              <w:rPr>
                <w:ins w:id="1503" w:author="COLLET Herve" w:date="2021-02-16T17:33:00Z"/>
              </w:rPr>
            </w:pPr>
            <w:ins w:id="1504" w:author="COLLET Herve" w:date="2021-02-16T17:33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97DC" w14:textId="2CDE041C" w:rsidR="005334EE" w:rsidRPr="00C254DB" w:rsidRDefault="005334EE" w:rsidP="005334EE">
            <w:pPr>
              <w:pStyle w:val="TAC"/>
              <w:rPr>
                <w:ins w:id="1505" w:author="COLLET Herve" w:date="2021-02-16T17:33:00Z"/>
              </w:rPr>
            </w:pPr>
            <w:ins w:id="1506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6FC" w14:textId="5C506BEE" w:rsidR="005334EE" w:rsidRPr="00C254DB" w:rsidRDefault="005334EE" w:rsidP="005334EE">
            <w:pPr>
              <w:pStyle w:val="TAC"/>
              <w:rPr>
                <w:ins w:id="1507" w:author="COLLET Herve" w:date="2021-02-16T17:33:00Z"/>
              </w:rPr>
            </w:pPr>
            <w:ins w:id="1508" w:author="COLLET Herve" w:date="2021-02-16T17:33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940" w14:textId="1449676D" w:rsidR="005334EE" w:rsidRPr="00C254DB" w:rsidRDefault="005334EE" w:rsidP="005334EE">
            <w:pPr>
              <w:pStyle w:val="TAC"/>
              <w:rPr>
                <w:ins w:id="1509" w:author="COLLET Herve" w:date="2021-02-16T17:33:00Z"/>
              </w:rPr>
            </w:pPr>
            <w:ins w:id="1510" w:author="COLLET Herve" w:date="2021-02-16T17:33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EB6" w14:textId="77777777" w:rsidR="005334EE" w:rsidRPr="00C254DB" w:rsidRDefault="005334EE" w:rsidP="005334EE">
            <w:pPr>
              <w:pStyle w:val="TAC"/>
              <w:rPr>
                <w:ins w:id="1511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9A61" w14:textId="77777777" w:rsidR="005334EE" w:rsidRPr="00C254DB" w:rsidRDefault="005334EE" w:rsidP="005334EE">
            <w:pPr>
              <w:pStyle w:val="TAC"/>
              <w:rPr>
                <w:ins w:id="1512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20C" w14:textId="77777777" w:rsidR="005334EE" w:rsidRPr="00C254DB" w:rsidRDefault="005334EE" w:rsidP="005334EE">
            <w:pPr>
              <w:pStyle w:val="TAC"/>
              <w:rPr>
                <w:ins w:id="1513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2C8" w14:textId="77777777" w:rsidR="005334EE" w:rsidRPr="00C254DB" w:rsidRDefault="005334EE" w:rsidP="005334EE">
            <w:pPr>
              <w:pStyle w:val="TAC"/>
              <w:rPr>
                <w:ins w:id="1514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0D5A" w14:textId="77777777" w:rsidR="005334EE" w:rsidRPr="00C254DB" w:rsidRDefault="005334EE" w:rsidP="005334EE">
            <w:pPr>
              <w:pStyle w:val="TAC"/>
              <w:tabs>
                <w:tab w:val="center" w:pos="215"/>
              </w:tabs>
              <w:rPr>
                <w:ins w:id="1515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191" w14:textId="77777777" w:rsidR="005334EE" w:rsidRPr="00C254DB" w:rsidRDefault="005334EE" w:rsidP="005334EE">
            <w:pPr>
              <w:pStyle w:val="TAC"/>
              <w:rPr>
                <w:ins w:id="1516" w:author="COLLET Herve" w:date="2021-02-16T17:3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002D" w14:textId="77777777" w:rsidR="005334EE" w:rsidRPr="00C254DB" w:rsidRDefault="005334EE" w:rsidP="005334EE">
            <w:pPr>
              <w:pStyle w:val="TAC"/>
              <w:rPr>
                <w:ins w:id="1517" w:author="COLLET Herve" w:date="2021-02-16T17:33:00Z"/>
              </w:rPr>
            </w:pPr>
          </w:p>
        </w:tc>
      </w:tr>
    </w:tbl>
    <w:p w14:paraId="30C53ED2" w14:textId="77777777" w:rsidR="00E536E7" w:rsidRDefault="00E536E7" w:rsidP="00E536E7">
      <w:pPr>
        <w:rPr>
          <w:ins w:id="1518" w:author="COLLET Herve" w:date="2020-11-09T15:28:00Z"/>
        </w:rPr>
      </w:pPr>
    </w:p>
    <w:p w14:paraId="1A07BDAE" w14:textId="77777777" w:rsidR="00E536E7" w:rsidRDefault="00E536E7" w:rsidP="00E536E7">
      <w:pPr>
        <w:rPr>
          <w:ins w:id="1519" w:author="COLLET Herve" w:date="2020-11-09T15:28:00Z"/>
        </w:rPr>
      </w:pPr>
      <w:ins w:id="1520" w:author="COLLET Herve" w:date="2020-11-09T15:28:00Z">
        <w:r w:rsidRPr="00C254DB">
          <w:t>ENVELOPE: SMS-PP DOWNLOAD 1.</w:t>
        </w:r>
        <w:r>
          <w:t>2.1</w:t>
        </w:r>
      </w:ins>
    </w:p>
    <w:p w14:paraId="36048950" w14:textId="77777777" w:rsidR="00E536E7" w:rsidRPr="00C254DB" w:rsidRDefault="00E536E7" w:rsidP="00E536E7">
      <w:pPr>
        <w:rPr>
          <w:ins w:id="1521" w:author="COLLET Herve" w:date="2020-11-09T15:28:00Z"/>
        </w:rPr>
      </w:pPr>
      <w:ins w:id="1522" w:author="COLLET Herve" w:date="2020-11-09T15:28:00Z">
        <w:r w:rsidRPr="00C254DB">
          <w:t>Logically:</w:t>
        </w:r>
      </w:ins>
    </w:p>
    <w:p w14:paraId="67149861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23" w:author="COLLET Herve" w:date="2020-11-09T15:28:00Z"/>
        </w:rPr>
      </w:pPr>
      <w:ins w:id="1524" w:author="COLLET Herve" w:date="2020-11-09T15:28:00Z">
        <w:r w:rsidRPr="00C254DB">
          <w:t>SMS-PP Download</w:t>
        </w:r>
      </w:ins>
    </w:p>
    <w:p w14:paraId="1C26A4AC" w14:textId="77777777" w:rsidR="00E536E7" w:rsidRPr="00E7537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25" w:author="COLLET Herve" w:date="2020-11-09T15:28:00Z"/>
          <w:lang w:val="en-US"/>
        </w:rPr>
      </w:pPr>
      <w:ins w:id="1526" w:author="COLLET Herve" w:date="2020-11-09T15:28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11880F63" w14:textId="77777777" w:rsidR="00E536E7" w:rsidRPr="00BF300A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27" w:author="COLLET Herve" w:date="2020-11-09T15:28:00Z"/>
          <w:lang w:val="en-US"/>
        </w:rPr>
      </w:pPr>
      <w:ins w:id="1528" w:author="COLLET Herve" w:date="2020-11-09T15:28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BF300A">
          <w:rPr>
            <w:lang w:val="en-US"/>
          </w:rPr>
          <w:t>Source device:</w:t>
        </w:r>
        <w:r w:rsidRPr="00BF300A">
          <w:rPr>
            <w:lang w:val="en-US"/>
          </w:rPr>
          <w:tab/>
          <w:t>Network</w:t>
        </w:r>
      </w:ins>
    </w:p>
    <w:p w14:paraId="2BC30595" w14:textId="77777777" w:rsidR="00E536E7" w:rsidRPr="00BF300A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529" w:author="COLLET Herve" w:date="2020-11-09T15:28:00Z"/>
          <w:lang w:val="en-US"/>
        </w:rPr>
      </w:pPr>
      <w:ins w:id="1530" w:author="COLLET Herve" w:date="2020-11-09T15:28:00Z">
        <w:r w:rsidRPr="00BF300A">
          <w:rPr>
            <w:lang w:val="en-US"/>
          </w:rPr>
          <w:tab/>
        </w:r>
        <w:r w:rsidRPr="00BF300A">
          <w:rPr>
            <w:lang w:val="en-US"/>
          </w:rPr>
          <w:tab/>
          <w:t>Destination device:</w:t>
        </w:r>
        <w:r w:rsidRPr="00BF300A">
          <w:rPr>
            <w:lang w:val="en-US"/>
          </w:rPr>
          <w:tab/>
          <w:t>UICC</w:t>
        </w:r>
      </w:ins>
    </w:p>
    <w:p w14:paraId="4712F23E" w14:textId="77777777" w:rsidR="00E536E7" w:rsidRPr="00983986" w:rsidRDefault="00E536E7" w:rsidP="00E536E7">
      <w:pPr>
        <w:rPr>
          <w:ins w:id="1531" w:author="COLLET Herve" w:date="2020-11-09T15:28:00Z"/>
          <w:lang w:val="en-US"/>
        </w:rPr>
      </w:pPr>
      <w:ins w:id="1532" w:author="COLLET Herve" w:date="2020-11-09T15:28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1</w:t>
        </w:r>
        <w:r w:rsidRPr="0087295A">
          <w:rPr>
            <w:vertAlign w:val="superscript"/>
          </w:rPr>
          <w:t>st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CE42212" w14:textId="77777777" w:rsidR="00E536E7" w:rsidRPr="00C254DB" w:rsidRDefault="00E536E7" w:rsidP="00E536E7">
      <w:pPr>
        <w:rPr>
          <w:ins w:id="1533" w:author="COLLET Herve" w:date="2020-11-09T15:28:00Z"/>
        </w:rPr>
      </w:pPr>
      <w:ins w:id="1534" w:author="COLLET Herve" w:date="2020-11-09T15:28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D30D4" w:rsidRPr="00C254DB" w14:paraId="2607D149" w14:textId="77777777" w:rsidTr="00F479F2">
        <w:trPr>
          <w:jc w:val="center"/>
          <w:ins w:id="1535" w:author="COLLET Herve" w:date="2021-02-25T17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739" w14:textId="77777777" w:rsidR="007D30D4" w:rsidRPr="00C254DB" w:rsidRDefault="007D30D4" w:rsidP="007D30D4">
            <w:pPr>
              <w:pStyle w:val="TAL"/>
              <w:rPr>
                <w:ins w:id="1536" w:author="COLLET Herve" w:date="2021-02-25T17:39:00Z"/>
              </w:rPr>
            </w:pPr>
            <w:ins w:id="1537" w:author="COLLET Herve" w:date="2021-02-25T17:3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B631" w14:textId="77777777" w:rsidR="007D30D4" w:rsidRPr="00C254DB" w:rsidRDefault="007D30D4" w:rsidP="007D30D4">
            <w:pPr>
              <w:pStyle w:val="TAC"/>
              <w:rPr>
                <w:ins w:id="1538" w:author="COLLET Herve" w:date="2021-02-25T17:39:00Z"/>
              </w:rPr>
            </w:pPr>
            <w:ins w:id="1539" w:author="COLLET Herve" w:date="2021-02-25T17:39:00Z">
              <w:r w:rsidRPr="000E2C70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2DED" w14:textId="77777777" w:rsidR="007D30D4" w:rsidRPr="00C254DB" w:rsidRDefault="007D30D4" w:rsidP="007D30D4">
            <w:pPr>
              <w:pStyle w:val="TAC"/>
              <w:rPr>
                <w:ins w:id="1540" w:author="COLLET Herve" w:date="2021-02-25T17:39:00Z"/>
              </w:rPr>
            </w:pPr>
            <w:ins w:id="1541" w:author="COLLET Herve" w:date="2021-02-25T17:39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9272" w14:textId="4D2DC074" w:rsidR="007D30D4" w:rsidRPr="00C254DB" w:rsidRDefault="00E42514" w:rsidP="007D30D4">
            <w:pPr>
              <w:pStyle w:val="TAC"/>
              <w:rPr>
                <w:ins w:id="1542" w:author="COLLET Herve" w:date="2021-02-25T17:39:00Z"/>
              </w:rPr>
            </w:pPr>
            <w:ins w:id="1543" w:author="COLLET Herve" w:date="2021-02-25T18:41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05D8" w14:textId="77777777" w:rsidR="007D30D4" w:rsidRPr="00C254DB" w:rsidRDefault="007D30D4" w:rsidP="007D30D4">
            <w:pPr>
              <w:pStyle w:val="TAC"/>
              <w:rPr>
                <w:ins w:id="1544" w:author="COLLET Herve" w:date="2021-02-25T17:39:00Z"/>
              </w:rPr>
            </w:pPr>
            <w:ins w:id="1545" w:author="COLLET Herve" w:date="2021-02-25T17:39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E90" w14:textId="77777777" w:rsidR="007D30D4" w:rsidRPr="00C254DB" w:rsidRDefault="007D30D4" w:rsidP="007D30D4">
            <w:pPr>
              <w:pStyle w:val="TAC"/>
              <w:rPr>
                <w:ins w:id="1546" w:author="COLLET Herve" w:date="2021-02-25T17:39:00Z"/>
              </w:rPr>
            </w:pPr>
            <w:ins w:id="1547" w:author="COLLET Herve" w:date="2021-02-25T17:39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B8B" w14:textId="77777777" w:rsidR="007D30D4" w:rsidRPr="00C254DB" w:rsidRDefault="007D30D4" w:rsidP="007D30D4">
            <w:pPr>
              <w:pStyle w:val="TAC"/>
              <w:rPr>
                <w:ins w:id="1548" w:author="COLLET Herve" w:date="2021-02-25T17:39:00Z"/>
              </w:rPr>
            </w:pPr>
            <w:ins w:id="1549" w:author="COLLET Herve" w:date="2021-02-25T17:39:00Z">
              <w:r w:rsidRPr="000E2C70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3F0" w14:textId="77777777" w:rsidR="007D30D4" w:rsidRPr="00C254DB" w:rsidRDefault="007D30D4" w:rsidP="007D30D4">
            <w:pPr>
              <w:pStyle w:val="TAC"/>
              <w:rPr>
                <w:ins w:id="1550" w:author="COLLET Herve" w:date="2021-02-25T17:39:00Z"/>
              </w:rPr>
            </w:pPr>
            <w:ins w:id="1551" w:author="COLLET Herve" w:date="2021-02-25T17:39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9C2" w14:textId="2C64F493" w:rsidR="007D30D4" w:rsidRPr="00C254DB" w:rsidRDefault="007D30D4" w:rsidP="007D30D4">
            <w:pPr>
              <w:pStyle w:val="TAC"/>
              <w:rPr>
                <w:ins w:id="1552" w:author="COLLET Herve" w:date="2021-02-25T17:39:00Z"/>
              </w:rPr>
            </w:pPr>
            <w:ins w:id="1553" w:author="COLLET Herve" w:date="2021-02-25T17:39:00Z">
              <w:r w:rsidRPr="000E2C70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A77" w14:textId="380785B1" w:rsidR="007D30D4" w:rsidRPr="00C254DB" w:rsidRDefault="007D30D4" w:rsidP="007D30D4">
            <w:pPr>
              <w:pStyle w:val="TAC"/>
              <w:rPr>
                <w:ins w:id="1554" w:author="COLLET Herve" w:date="2021-02-25T17:39:00Z"/>
              </w:rPr>
            </w:pPr>
            <w:ins w:id="1555" w:author="COLLET Herve" w:date="2021-02-25T17:39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498A" w14:textId="0FB2F3D8" w:rsidR="007D30D4" w:rsidRPr="00C254DB" w:rsidRDefault="00E42514" w:rsidP="007D30D4">
            <w:pPr>
              <w:pStyle w:val="TAC"/>
              <w:rPr>
                <w:ins w:id="1556" w:author="COLLET Herve" w:date="2021-02-25T17:39:00Z"/>
              </w:rPr>
            </w:pPr>
            <w:ins w:id="1557" w:author="COLLET Herve" w:date="2021-02-25T18:42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9D3" w14:textId="16036BE6" w:rsidR="007D30D4" w:rsidRPr="00C254DB" w:rsidRDefault="007D30D4" w:rsidP="007D30D4">
            <w:pPr>
              <w:pStyle w:val="TAC"/>
              <w:rPr>
                <w:ins w:id="1558" w:author="COLLET Herve" w:date="2021-02-25T17:39:00Z"/>
              </w:rPr>
            </w:pPr>
            <w:ins w:id="1559" w:author="COLLET Herve" w:date="2021-02-25T17:39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C56" w14:textId="1FA7ABE2" w:rsidR="007D30D4" w:rsidRPr="00C254DB" w:rsidRDefault="008A5303" w:rsidP="007D30D4">
            <w:pPr>
              <w:pStyle w:val="TAC"/>
              <w:rPr>
                <w:ins w:id="1560" w:author="COLLET Herve" w:date="2021-02-25T17:39:00Z"/>
              </w:rPr>
            </w:pPr>
            <w:ins w:id="1561" w:author="COLLET Herve" w:date="2021-02-25T18:27:00Z">
              <w:r>
                <w:t>00</w:t>
              </w:r>
            </w:ins>
          </w:p>
        </w:tc>
      </w:tr>
      <w:tr w:rsidR="008A5303" w:rsidRPr="00C254DB" w14:paraId="512504CA" w14:textId="77777777" w:rsidTr="00F479F2">
        <w:trPr>
          <w:jc w:val="center"/>
          <w:ins w:id="1562" w:author="COLLET Herve" w:date="2021-02-25T17:3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4F4A288" w14:textId="77777777" w:rsidR="008A5303" w:rsidRPr="00C254DB" w:rsidRDefault="008A5303" w:rsidP="008A5303">
            <w:pPr>
              <w:pStyle w:val="TAL"/>
              <w:rPr>
                <w:ins w:id="1563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FA0D" w14:textId="310D50B9" w:rsidR="008A5303" w:rsidRPr="00C254DB" w:rsidRDefault="008A5303" w:rsidP="008A5303">
            <w:pPr>
              <w:pStyle w:val="TAC"/>
              <w:rPr>
                <w:ins w:id="1564" w:author="COLLET Herve" w:date="2021-02-25T17:39:00Z"/>
              </w:rPr>
            </w:pPr>
            <w:ins w:id="1565" w:author="COLLET Herve" w:date="2021-02-25T17:39:00Z">
              <w:r w:rsidRPr="000E2C7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281" w14:textId="5D3C330C" w:rsidR="008A5303" w:rsidRPr="00C254DB" w:rsidRDefault="008A5303" w:rsidP="008A5303">
            <w:pPr>
              <w:pStyle w:val="TAC"/>
              <w:rPr>
                <w:ins w:id="1566" w:author="COLLET Herve" w:date="2021-02-25T17:39:00Z"/>
              </w:rPr>
            </w:pPr>
            <w:ins w:id="1567" w:author="COLLET Herve" w:date="2021-02-25T18:35:00Z">
              <w:r w:rsidRPr="000E2C70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9807" w14:textId="697F4E3D" w:rsidR="008A5303" w:rsidRPr="00C254DB" w:rsidRDefault="008A5303" w:rsidP="008A5303">
            <w:pPr>
              <w:pStyle w:val="TAC"/>
              <w:rPr>
                <w:ins w:id="1568" w:author="COLLET Herve" w:date="2021-02-25T17:39:00Z"/>
              </w:rPr>
            </w:pPr>
            <w:ins w:id="1569" w:author="COLLET Herve" w:date="2021-02-25T18:35:00Z">
              <w:r w:rsidRPr="000E2C70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243A" w14:textId="53E9762A" w:rsidR="008A5303" w:rsidRPr="00C254DB" w:rsidRDefault="008A5303" w:rsidP="008A5303">
            <w:pPr>
              <w:pStyle w:val="TAC"/>
              <w:rPr>
                <w:ins w:id="1570" w:author="COLLET Herve" w:date="2021-02-25T17:39:00Z"/>
              </w:rPr>
            </w:pPr>
            <w:ins w:id="1571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D2F" w14:textId="3E671AB3" w:rsidR="008A5303" w:rsidRPr="00C254DB" w:rsidRDefault="008A5303" w:rsidP="008A5303">
            <w:pPr>
              <w:pStyle w:val="TAC"/>
              <w:rPr>
                <w:ins w:id="1572" w:author="COLLET Herve" w:date="2021-02-25T17:39:00Z"/>
              </w:rPr>
            </w:pPr>
            <w:ins w:id="1573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54A" w14:textId="14781F05" w:rsidR="008A5303" w:rsidRPr="00C254DB" w:rsidRDefault="008A5303" w:rsidP="008A5303">
            <w:pPr>
              <w:pStyle w:val="TAC"/>
              <w:rPr>
                <w:ins w:id="1574" w:author="COLLET Herve" w:date="2021-02-25T17:39:00Z"/>
              </w:rPr>
            </w:pPr>
            <w:ins w:id="1575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354" w14:textId="5F4ABC0F" w:rsidR="008A5303" w:rsidRPr="00C254DB" w:rsidRDefault="008A5303" w:rsidP="008A5303">
            <w:pPr>
              <w:pStyle w:val="TAC"/>
              <w:rPr>
                <w:ins w:id="1576" w:author="COLLET Herve" w:date="2021-02-25T17:39:00Z"/>
              </w:rPr>
            </w:pPr>
            <w:ins w:id="1577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9A4" w14:textId="511D82F6" w:rsidR="008A5303" w:rsidRPr="00C254DB" w:rsidRDefault="008A5303" w:rsidP="008A5303">
            <w:pPr>
              <w:pStyle w:val="TAC"/>
              <w:rPr>
                <w:ins w:id="1578" w:author="COLLET Herve" w:date="2021-02-25T17:39:00Z"/>
              </w:rPr>
            </w:pPr>
            <w:ins w:id="1579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040" w14:textId="7435E657" w:rsidR="008A5303" w:rsidRPr="00C254DB" w:rsidRDefault="008A5303" w:rsidP="008A5303">
            <w:pPr>
              <w:pStyle w:val="TAC"/>
              <w:rPr>
                <w:ins w:id="1580" w:author="COLLET Herve" w:date="2021-02-25T17:39:00Z"/>
              </w:rPr>
            </w:pPr>
            <w:ins w:id="1581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F84" w14:textId="52D282AD" w:rsidR="008A5303" w:rsidRPr="00C254DB" w:rsidRDefault="008A5303" w:rsidP="008A5303">
            <w:pPr>
              <w:pStyle w:val="TAC"/>
              <w:rPr>
                <w:ins w:id="1582" w:author="COLLET Herve" w:date="2021-02-25T17:39:00Z"/>
              </w:rPr>
            </w:pPr>
            <w:ins w:id="1583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3BF" w14:textId="0971037A" w:rsidR="008A5303" w:rsidRPr="00C254DB" w:rsidRDefault="008A5303" w:rsidP="008A5303">
            <w:pPr>
              <w:pStyle w:val="TAC"/>
              <w:rPr>
                <w:ins w:id="1584" w:author="COLLET Herve" w:date="2021-02-25T17:39:00Z"/>
              </w:rPr>
            </w:pPr>
            <w:ins w:id="1585" w:author="COLLET Herve" w:date="2021-02-25T18:35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33B" w14:textId="4F9F150B" w:rsidR="008A5303" w:rsidRPr="00C254DB" w:rsidRDefault="008A5303" w:rsidP="008A5303">
            <w:pPr>
              <w:pStyle w:val="TAC"/>
              <w:rPr>
                <w:ins w:id="1586" w:author="COLLET Herve" w:date="2021-02-25T17:39:00Z"/>
              </w:rPr>
            </w:pPr>
            <w:ins w:id="1587" w:author="COLLET Herve" w:date="2021-02-25T18:35:00Z">
              <w:r w:rsidRPr="000E2C70">
                <w:t>07</w:t>
              </w:r>
            </w:ins>
          </w:p>
        </w:tc>
      </w:tr>
      <w:tr w:rsidR="008A5303" w:rsidRPr="00C254DB" w14:paraId="1BBCF12E" w14:textId="77777777" w:rsidTr="00F479F2">
        <w:trPr>
          <w:jc w:val="center"/>
          <w:ins w:id="1588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435A8BB" w14:textId="77777777" w:rsidR="008A5303" w:rsidRPr="00C254DB" w:rsidRDefault="008A5303" w:rsidP="008A5303">
            <w:pPr>
              <w:pStyle w:val="TAL"/>
              <w:rPr>
                <w:ins w:id="1589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BE43" w14:textId="12EFB412" w:rsidR="008A5303" w:rsidRPr="00C254DB" w:rsidRDefault="008A5303" w:rsidP="008A5303">
            <w:pPr>
              <w:pStyle w:val="TAC"/>
              <w:rPr>
                <w:ins w:id="1590" w:author="COLLET Herve" w:date="2021-02-25T17:39:00Z"/>
              </w:rPr>
            </w:pPr>
            <w:ins w:id="1591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03F" w14:textId="10DBE3A5" w:rsidR="008A5303" w:rsidRPr="00C254DB" w:rsidRDefault="008A5303" w:rsidP="008A5303">
            <w:pPr>
              <w:pStyle w:val="TAC"/>
              <w:rPr>
                <w:ins w:id="1592" w:author="COLLET Herve" w:date="2021-02-25T17:39:00Z"/>
              </w:rPr>
            </w:pPr>
            <w:ins w:id="1593" w:author="COLLET Herve" w:date="2021-02-25T18:35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DE8" w14:textId="5EB8E0E5" w:rsidR="008A5303" w:rsidRPr="00C254DB" w:rsidRDefault="008A5303" w:rsidP="008A5303">
            <w:pPr>
              <w:pStyle w:val="TAC"/>
              <w:rPr>
                <w:ins w:id="1594" w:author="COLLET Herve" w:date="2021-02-25T17:39:00Z"/>
              </w:rPr>
            </w:pPr>
            <w:ins w:id="1595" w:author="COLLET Herve" w:date="2021-02-25T18:35:00Z">
              <w:r w:rsidRPr="000E2C70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222" w14:textId="7598949E" w:rsidR="008A5303" w:rsidRPr="00C254DB" w:rsidRDefault="008A5303" w:rsidP="008A5303">
            <w:pPr>
              <w:pStyle w:val="TAC"/>
              <w:rPr>
                <w:ins w:id="1596" w:author="COLLET Herve" w:date="2021-02-25T17:39:00Z"/>
              </w:rPr>
            </w:pPr>
            <w:ins w:id="1597" w:author="COLLET Herve" w:date="2021-02-25T18:35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1EED" w14:textId="798A7305" w:rsidR="008A5303" w:rsidRPr="00C254DB" w:rsidRDefault="008A5303" w:rsidP="008A5303">
            <w:pPr>
              <w:pStyle w:val="TAC"/>
              <w:rPr>
                <w:ins w:id="1598" w:author="COLLET Herve" w:date="2021-02-25T17:39:00Z"/>
              </w:rPr>
            </w:pPr>
            <w:ins w:id="1599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538" w14:textId="4F6B904F" w:rsidR="008A5303" w:rsidRPr="00C254DB" w:rsidRDefault="008A5303" w:rsidP="008A5303">
            <w:pPr>
              <w:pStyle w:val="TAC"/>
              <w:rPr>
                <w:ins w:id="1600" w:author="COLLET Herve" w:date="2021-02-25T17:39:00Z"/>
              </w:rPr>
            </w:pPr>
            <w:ins w:id="1601" w:author="COLLET Herve" w:date="2021-02-25T18:35:00Z">
              <w:r w:rsidRPr="000E2C70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4E1" w14:textId="6C8C0C86" w:rsidR="008A5303" w:rsidRPr="00C254DB" w:rsidRDefault="008A5303" w:rsidP="008A5303">
            <w:pPr>
              <w:pStyle w:val="TAC"/>
              <w:rPr>
                <w:ins w:id="1602" w:author="COLLET Herve" w:date="2021-02-25T17:39:00Z"/>
              </w:rPr>
            </w:pPr>
            <w:ins w:id="1603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D24" w14:textId="53C96B1D" w:rsidR="008A5303" w:rsidRPr="00C254DB" w:rsidRDefault="008A5303" w:rsidP="008A5303">
            <w:pPr>
              <w:pStyle w:val="TAC"/>
              <w:rPr>
                <w:ins w:id="1604" w:author="COLLET Herve" w:date="2021-02-25T17:39:00Z"/>
              </w:rPr>
            </w:pPr>
            <w:ins w:id="1605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C3C" w14:textId="711F09E1" w:rsidR="008A5303" w:rsidRPr="00C254DB" w:rsidRDefault="008A5303" w:rsidP="008A5303">
            <w:pPr>
              <w:pStyle w:val="TAC"/>
              <w:rPr>
                <w:ins w:id="1606" w:author="COLLET Herve" w:date="2021-02-25T17:39:00Z"/>
              </w:rPr>
            </w:pPr>
            <w:ins w:id="1607" w:author="COLLET Herve" w:date="2021-02-25T18:35:00Z">
              <w:r w:rsidRPr="000E2C70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838" w14:textId="4ECAEE7B" w:rsidR="008A5303" w:rsidRPr="00C254DB" w:rsidRDefault="008A5303" w:rsidP="008A5303">
            <w:pPr>
              <w:pStyle w:val="TAC"/>
              <w:rPr>
                <w:ins w:id="1608" w:author="COLLET Herve" w:date="2021-02-25T17:39:00Z"/>
              </w:rPr>
            </w:pPr>
            <w:ins w:id="1609" w:author="COLLET Herve" w:date="2021-02-25T18:35:00Z">
              <w:r w:rsidRPr="000E2C70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C71" w14:textId="01F807B4" w:rsidR="008A5303" w:rsidRPr="00C254DB" w:rsidRDefault="008A5303" w:rsidP="008A5303">
            <w:pPr>
              <w:pStyle w:val="TAC"/>
              <w:rPr>
                <w:ins w:id="1610" w:author="COLLET Herve" w:date="2021-02-25T17:39:00Z"/>
              </w:rPr>
            </w:pPr>
            <w:ins w:id="1611" w:author="COLLET Herve" w:date="2021-02-25T18:35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710" w14:textId="234C4162" w:rsidR="008A5303" w:rsidRPr="00C254DB" w:rsidRDefault="008A5303" w:rsidP="008A5303">
            <w:pPr>
              <w:pStyle w:val="TAC"/>
              <w:rPr>
                <w:ins w:id="1612" w:author="COLLET Herve" w:date="2021-02-25T17:39:00Z"/>
              </w:rPr>
            </w:pPr>
            <w:ins w:id="1613" w:author="COLLET Herve" w:date="2021-02-25T18:35:00Z">
              <w:r w:rsidRPr="000E2C70">
                <w:t>00</w:t>
              </w:r>
            </w:ins>
          </w:p>
        </w:tc>
      </w:tr>
      <w:tr w:rsidR="008A5303" w:rsidRPr="00C254DB" w14:paraId="5DF31C94" w14:textId="77777777" w:rsidTr="00F479F2">
        <w:trPr>
          <w:jc w:val="center"/>
          <w:ins w:id="1614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A7D2650" w14:textId="77777777" w:rsidR="008A5303" w:rsidRPr="00C254DB" w:rsidRDefault="008A5303" w:rsidP="008A5303">
            <w:pPr>
              <w:pStyle w:val="TAL"/>
              <w:rPr>
                <w:ins w:id="1615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2B" w14:textId="4C69186B" w:rsidR="008A5303" w:rsidRPr="00C254DB" w:rsidRDefault="008A5303" w:rsidP="008A5303">
            <w:pPr>
              <w:pStyle w:val="TAC"/>
              <w:rPr>
                <w:ins w:id="1616" w:author="COLLET Herve" w:date="2021-02-25T17:39:00Z"/>
              </w:rPr>
            </w:pPr>
            <w:ins w:id="1617" w:author="COLLET Herve" w:date="2021-02-25T18:35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63EC" w14:textId="76DAA007" w:rsidR="008A5303" w:rsidRPr="00C254DB" w:rsidRDefault="008A5303" w:rsidP="008A5303">
            <w:pPr>
              <w:pStyle w:val="TAC"/>
              <w:rPr>
                <w:ins w:id="1618" w:author="COLLET Herve" w:date="2021-02-25T17:39:00Z"/>
              </w:rPr>
            </w:pPr>
            <w:ins w:id="1619" w:author="COLLET Herve" w:date="2021-02-25T18:35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894" w14:textId="3C3A209C" w:rsidR="008A5303" w:rsidRPr="00C254DB" w:rsidRDefault="008A5303" w:rsidP="008A5303">
            <w:pPr>
              <w:pStyle w:val="TAC"/>
              <w:rPr>
                <w:ins w:id="1620" w:author="COLLET Herve" w:date="2021-02-25T17:39:00Z"/>
              </w:rPr>
            </w:pPr>
            <w:ins w:id="1621" w:author="COLLET Herve" w:date="2021-02-25T18:35:00Z">
              <w:r w:rsidRPr="000E2C70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96B" w14:textId="1D01C216" w:rsidR="008A5303" w:rsidRPr="00C254DB" w:rsidRDefault="008A5303" w:rsidP="008A5303">
            <w:pPr>
              <w:pStyle w:val="TAC"/>
              <w:rPr>
                <w:ins w:id="1622" w:author="COLLET Herve" w:date="2021-02-25T17:39:00Z"/>
              </w:rPr>
            </w:pPr>
            <w:ins w:id="1623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E0B" w14:textId="677F8F6B" w:rsidR="008A5303" w:rsidRPr="00C254DB" w:rsidRDefault="008A5303" w:rsidP="008A5303">
            <w:pPr>
              <w:pStyle w:val="TAC"/>
              <w:rPr>
                <w:ins w:id="1624" w:author="COLLET Herve" w:date="2021-02-25T17:39:00Z"/>
              </w:rPr>
            </w:pPr>
            <w:ins w:id="1625" w:author="COLLET Herve" w:date="2021-02-25T18:35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C40" w14:textId="23ADFC60" w:rsidR="008A5303" w:rsidRPr="00C254DB" w:rsidRDefault="008A5303" w:rsidP="008A5303">
            <w:pPr>
              <w:pStyle w:val="TAC"/>
              <w:rPr>
                <w:ins w:id="1626" w:author="COLLET Herve" w:date="2021-02-25T17:39:00Z"/>
              </w:rPr>
            </w:pPr>
            <w:ins w:id="1627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C30" w14:textId="64B7B60E" w:rsidR="008A5303" w:rsidRPr="00C254DB" w:rsidRDefault="008A5303" w:rsidP="008A5303">
            <w:pPr>
              <w:pStyle w:val="TAC"/>
              <w:rPr>
                <w:ins w:id="1628" w:author="COLLET Herve" w:date="2021-02-25T17:39:00Z"/>
              </w:rPr>
            </w:pPr>
            <w:ins w:id="1629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E93" w14:textId="76D0265A" w:rsidR="008A5303" w:rsidRPr="00C254DB" w:rsidRDefault="008A5303" w:rsidP="008A5303">
            <w:pPr>
              <w:pStyle w:val="TAC"/>
              <w:rPr>
                <w:ins w:id="1630" w:author="COLLET Herve" w:date="2021-02-25T17:39:00Z"/>
              </w:rPr>
            </w:pPr>
            <w:ins w:id="1631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865" w14:textId="2A5C40C9" w:rsidR="008A5303" w:rsidRPr="00C254DB" w:rsidRDefault="008A5303" w:rsidP="008A5303">
            <w:pPr>
              <w:pStyle w:val="TAC"/>
              <w:rPr>
                <w:ins w:id="1632" w:author="COLLET Herve" w:date="2021-02-25T17:39:00Z"/>
              </w:rPr>
            </w:pPr>
            <w:ins w:id="1633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26E" w14:textId="302E1CB0" w:rsidR="008A5303" w:rsidRPr="005416A2" w:rsidRDefault="008A5303" w:rsidP="008A5303">
            <w:pPr>
              <w:pStyle w:val="TAC"/>
              <w:rPr>
                <w:ins w:id="1634" w:author="COLLET Herve" w:date="2021-02-25T17:39:00Z"/>
                <w:highlight w:val="yellow"/>
              </w:rPr>
            </w:pPr>
            <w:ins w:id="1635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AB3" w14:textId="3093D0DB" w:rsidR="008A5303" w:rsidRPr="005416A2" w:rsidRDefault="008A5303" w:rsidP="008A5303">
            <w:pPr>
              <w:pStyle w:val="TAC"/>
              <w:rPr>
                <w:ins w:id="1636" w:author="COLLET Herve" w:date="2021-02-25T17:39:00Z"/>
                <w:highlight w:val="yellow"/>
              </w:rPr>
            </w:pPr>
            <w:ins w:id="1637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EB7" w14:textId="31C03F5F" w:rsidR="008A5303" w:rsidRPr="005416A2" w:rsidRDefault="008A5303" w:rsidP="008A5303">
            <w:pPr>
              <w:pStyle w:val="TAC"/>
              <w:rPr>
                <w:ins w:id="1638" w:author="COLLET Herve" w:date="2021-02-25T17:39:00Z"/>
                <w:highlight w:val="yellow"/>
              </w:rPr>
            </w:pPr>
            <w:ins w:id="1639" w:author="COLLET Herve" w:date="2021-02-25T18:35:00Z">
              <w:r w:rsidRPr="000E2C70">
                <w:t>02</w:t>
              </w:r>
            </w:ins>
          </w:p>
        </w:tc>
      </w:tr>
      <w:tr w:rsidR="008A5303" w:rsidRPr="00C254DB" w14:paraId="58A15100" w14:textId="77777777" w:rsidTr="00F479F2">
        <w:trPr>
          <w:jc w:val="center"/>
          <w:ins w:id="1640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9C3B65" w14:textId="77777777" w:rsidR="008A5303" w:rsidRPr="00C254DB" w:rsidRDefault="008A5303" w:rsidP="008A5303">
            <w:pPr>
              <w:pStyle w:val="TAL"/>
              <w:rPr>
                <w:ins w:id="1641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588" w14:textId="18BE42BC" w:rsidR="008A5303" w:rsidRPr="005416A2" w:rsidRDefault="008A5303" w:rsidP="008A5303">
            <w:pPr>
              <w:pStyle w:val="TAC"/>
              <w:rPr>
                <w:ins w:id="1642" w:author="COLLET Herve" w:date="2021-02-25T17:39:00Z"/>
                <w:highlight w:val="yellow"/>
              </w:rPr>
            </w:pPr>
            <w:ins w:id="1643" w:author="COLLET Herve" w:date="2021-02-25T18:35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533" w14:textId="5612F6C5" w:rsidR="008A5303" w:rsidRPr="005416A2" w:rsidRDefault="008A5303" w:rsidP="008A5303">
            <w:pPr>
              <w:pStyle w:val="TAC"/>
              <w:rPr>
                <w:ins w:id="1644" w:author="COLLET Herve" w:date="2021-02-25T17:39:00Z"/>
                <w:highlight w:val="yellow"/>
              </w:rPr>
            </w:pPr>
            <w:ins w:id="1645" w:author="COLLET Herve" w:date="2021-02-25T18:35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AB8" w14:textId="3091C08E" w:rsidR="008A5303" w:rsidRPr="005416A2" w:rsidRDefault="008A5303" w:rsidP="008A5303">
            <w:pPr>
              <w:pStyle w:val="TAC"/>
              <w:rPr>
                <w:ins w:id="1646" w:author="COLLET Herve" w:date="2021-02-25T17:39:00Z"/>
                <w:highlight w:val="yellow"/>
              </w:rPr>
            </w:pPr>
            <w:ins w:id="1647" w:author="COLLET Herve" w:date="2021-02-25T18:35:00Z">
              <w:r w:rsidRPr="000E2C70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4B9D" w14:textId="6294CB05" w:rsidR="008A5303" w:rsidRPr="005416A2" w:rsidRDefault="008A5303" w:rsidP="008A5303">
            <w:pPr>
              <w:pStyle w:val="TAC"/>
              <w:rPr>
                <w:ins w:id="1648" w:author="COLLET Herve" w:date="2021-02-25T17:39:00Z"/>
                <w:highlight w:val="yellow"/>
              </w:rPr>
            </w:pPr>
            <w:ins w:id="1649" w:author="COLLET Herve" w:date="2021-02-25T18:35:00Z">
              <w:r w:rsidRPr="000E2C70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DC5" w14:textId="013D6AF1" w:rsidR="008A5303" w:rsidRPr="005416A2" w:rsidRDefault="008A5303" w:rsidP="008A5303">
            <w:pPr>
              <w:pStyle w:val="TAC"/>
              <w:rPr>
                <w:ins w:id="1650" w:author="COLLET Herve" w:date="2021-02-25T17:39:00Z"/>
                <w:highlight w:val="yellow"/>
              </w:rPr>
            </w:pPr>
            <w:ins w:id="1651" w:author="COLLET Herve" w:date="2021-02-25T18:35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271" w14:textId="2C3C5726" w:rsidR="008A5303" w:rsidRPr="00C254DB" w:rsidRDefault="008A5303" w:rsidP="008A5303">
            <w:pPr>
              <w:pStyle w:val="TAC"/>
              <w:rPr>
                <w:ins w:id="1652" w:author="COLLET Herve" w:date="2021-02-25T17:39:00Z"/>
              </w:rPr>
            </w:pPr>
            <w:ins w:id="1653" w:author="COLLET Herve" w:date="2021-02-25T18:35:00Z">
              <w:r w:rsidRPr="000E2C70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E1F" w14:textId="21E81E1B" w:rsidR="008A5303" w:rsidRPr="00C254DB" w:rsidRDefault="008A5303" w:rsidP="008A5303">
            <w:pPr>
              <w:pStyle w:val="TAC"/>
              <w:rPr>
                <w:ins w:id="1654" w:author="COLLET Herve" w:date="2021-02-25T17:39:00Z"/>
              </w:rPr>
            </w:pPr>
            <w:ins w:id="1655" w:author="COLLET Herve" w:date="2021-02-25T18:35:00Z">
              <w:r w:rsidRPr="000E2C70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BE1" w14:textId="60D7B3DB" w:rsidR="008A5303" w:rsidRPr="00C254DB" w:rsidRDefault="008A5303" w:rsidP="008A5303">
            <w:pPr>
              <w:pStyle w:val="TAC"/>
              <w:rPr>
                <w:ins w:id="1656" w:author="COLLET Herve" w:date="2021-02-25T17:39:00Z"/>
              </w:rPr>
            </w:pPr>
            <w:ins w:id="1657" w:author="COLLET Herve" w:date="2021-02-25T18:35:00Z">
              <w:r w:rsidRPr="000E2C70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0E1" w14:textId="4E1BCA09" w:rsidR="008A5303" w:rsidRPr="00C254DB" w:rsidRDefault="008A5303" w:rsidP="008A5303">
            <w:pPr>
              <w:pStyle w:val="TAC"/>
              <w:rPr>
                <w:ins w:id="1658" w:author="COLLET Herve" w:date="2021-02-25T17:39:00Z"/>
              </w:rPr>
            </w:pPr>
            <w:ins w:id="1659" w:author="COLLET Herve" w:date="2021-02-25T18:35:00Z">
              <w:r w:rsidRPr="000E2C70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EEB" w14:textId="1B22ABF7" w:rsidR="008A5303" w:rsidRPr="00C254DB" w:rsidRDefault="008A5303" w:rsidP="008A5303">
            <w:pPr>
              <w:pStyle w:val="TAC"/>
              <w:rPr>
                <w:ins w:id="1660" w:author="COLLET Herve" w:date="2021-02-25T17:39:00Z"/>
              </w:rPr>
            </w:pPr>
            <w:ins w:id="1661" w:author="COLLET Herve" w:date="2021-02-25T18:35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CA5" w14:textId="4CAEB609" w:rsidR="008A5303" w:rsidRPr="00C254DB" w:rsidRDefault="008A5303" w:rsidP="008A5303">
            <w:pPr>
              <w:pStyle w:val="TAC"/>
              <w:rPr>
                <w:ins w:id="1662" w:author="COLLET Herve" w:date="2021-02-25T17:39:00Z"/>
              </w:rPr>
            </w:pPr>
            <w:ins w:id="1663" w:author="COLLET Herve" w:date="2021-02-25T18:35:00Z">
              <w:r w:rsidRPr="000E2C70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F4E" w14:textId="658A505B" w:rsidR="008A5303" w:rsidRPr="00C254DB" w:rsidRDefault="008A5303" w:rsidP="008A5303">
            <w:pPr>
              <w:pStyle w:val="TAC"/>
              <w:rPr>
                <w:ins w:id="1664" w:author="COLLET Herve" w:date="2021-02-25T17:39:00Z"/>
              </w:rPr>
            </w:pPr>
            <w:ins w:id="1665" w:author="COLLET Herve" w:date="2021-02-25T18:35:00Z">
              <w:r w:rsidRPr="000E2C70">
                <w:t>22</w:t>
              </w:r>
            </w:ins>
          </w:p>
        </w:tc>
      </w:tr>
      <w:tr w:rsidR="008A5303" w:rsidRPr="00C254DB" w14:paraId="65C69D07" w14:textId="77777777" w:rsidTr="00F479F2">
        <w:trPr>
          <w:jc w:val="center"/>
          <w:ins w:id="1666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FAD59A5" w14:textId="77777777" w:rsidR="008A5303" w:rsidRPr="00C254DB" w:rsidRDefault="008A5303" w:rsidP="008A5303">
            <w:pPr>
              <w:pStyle w:val="TAL"/>
              <w:rPr>
                <w:ins w:id="1667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750" w14:textId="5B856F5C" w:rsidR="008A5303" w:rsidRPr="00C254DB" w:rsidRDefault="008A5303" w:rsidP="008A5303">
            <w:pPr>
              <w:pStyle w:val="TAC"/>
              <w:rPr>
                <w:ins w:id="1668" w:author="COLLET Herve" w:date="2021-02-25T17:39:00Z"/>
              </w:rPr>
            </w:pPr>
            <w:ins w:id="1669" w:author="COLLET Herve" w:date="2021-02-25T18:35:00Z">
              <w:r w:rsidRPr="000E2C70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B93D" w14:textId="290E0E2A" w:rsidR="008A5303" w:rsidRPr="00C254DB" w:rsidRDefault="008A5303" w:rsidP="008A5303">
            <w:pPr>
              <w:pStyle w:val="TAC"/>
              <w:rPr>
                <w:ins w:id="1670" w:author="COLLET Herve" w:date="2021-02-25T17:39:00Z"/>
              </w:rPr>
            </w:pPr>
            <w:ins w:id="1671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8B2" w14:textId="1B4230C2" w:rsidR="008A5303" w:rsidRPr="00C254DB" w:rsidRDefault="008A5303" w:rsidP="008A5303">
            <w:pPr>
              <w:pStyle w:val="TAC"/>
              <w:rPr>
                <w:ins w:id="1672" w:author="COLLET Herve" w:date="2021-02-25T17:39:00Z"/>
              </w:rPr>
            </w:pPr>
            <w:ins w:id="1673" w:author="COLLET Herve" w:date="2021-02-25T18:35:00Z">
              <w:r w:rsidRPr="000E2C70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EEB" w14:textId="5555519A" w:rsidR="008A5303" w:rsidRPr="00C254DB" w:rsidRDefault="008A5303" w:rsidP="008A5303">
            <w:pPr>
              <w:pStyle w:val="TAC"/>
              <w:rPr>
                <w:ins w:id="1674" w:author="COLLET Herve" w:date="2021-02-25T17:39:00Z"/>
              </w:rPr>
            </w:pPr>
            <w:ins w:id="1675" w:author="COLLET Herve" w:date="2021-02-25T18:35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76F" w14:textId="45285397" w:rsidR="008A5303" w:rsidRPr="00C254DB" w:rsidRDefault="008A5303" w:rsidP="008A5303">
            <w:pPr>
              <w:pStyle w:val="TAC"/>
              <w:rPr>
                <w:ins w:id="1676" w:author="COLLET Herve" w:date="2021-02-25T17:39:00Z"/>
              </w:rPr>
            </w:pPr>
            <w:ins w:id="1677" w:author="COLLET Herve" w:date="2021-02-25T18:35:00Z">
              <w:r w:rsidRPr="000E2C70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73E6" w14:textId="371BAF1C" w:rsidR="008A5303" w:rsidRPr="00C254DB" w:rsidRDefault="008A5303" w:rsidP="008A5303">
            <w:pPr>
              <w:pStyle w:val="TAC"/>
              <w:rPr>
                <w:ins w:id="1678" w:author="COLLET Herve" w:date="2021-02-25T17:39:00Z"/>
              </w:rPr>
            </w:pPr>
            <w:ins w:id="1679" w:author="COLLET Herve" w:date="2021-02-25T18:35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31F3" w14:textId="3C198430" w:rsidR="008A5303" w:rsidRPr="00C254DB" w:rsidRDefault="008A5303" w:rsidP="008A5303">
            <w:pPr>
              <w:pStyle w:val="TAC"/>
              <w:rPr>
                <w:ins w:id="1680" w:author="COLLET Herve" w:date="2021-02-25T17:39:00Z"/>
              </w:rPr>
            </w:pPr>
            <w:ins w:id="1681" w:author="COLLET Herve" w:date="2021-02-25T18:35:00Z">
              <w:r w:rsidRPr="000E2C70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E043" w14:textId="39F0F610" w:rsidR="008A5303" w:rsidRPr="00C254DB" w:rsidRDefault="008A5303" w:rsidP="008A5303">
            <w:pPr>
              <w:pStyle w:val="TAC"/>
              <w:rPr>
                <w:ins w:id="1682" w:author="COLLET Herve" w:date="2021-02-25T17:39:00Z"/>
              </w:rPr>
            </w:pPr>
            <w:ins w:id="1683" w:author="COLLET Herve" w:date="2021-02-25T18:35:00Z">
              <w:r w:rsidRPr="000E2C70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1E5" w14:textId="6C1C885F" w:rsidR="008A5303" w:rsidRPr="00C254DB" w:rsidRDefault="008A5303" w:rsidP="008A5303">
            <w:pPr>
              <w:pStyle w:val="TAC"/>
              <w:rPr>
                <w:ins w:id="1684" w:author="COLLET Herve" w:date="2021-02-25T17:39:00Z"/>
              </w:rPr>
            </w:pPr>
            <w:ins w:id="1685" w:author="COLLET Herve" w:date="2021-02-25T18:35:00Z">
              <w:r w:rsidRPr="000E2C70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9B9" w14:textId="1DA88612" w:rsidR="008A5303" w:rsidRPr="00C254DB" w:rsidRDefault="008A5303" w:rsidP="008A5303">
            <w:pPr>
              <w:pStyle w:val="TAC"/>
              <w:rPr>
                <w:ins w:id="1686" w:author="COLLET Herve" w:date="2021-02-25T17:39:00Z"/>
              </w:rPr>
            </w:pPr>
            <w:ins w:id="1687" w:author="COLLET Herve" w:date="2021-02-25T18:35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549" w14:textId="35040CBC" w:rsidR="008A5303" w:rsidRPr="00C254DB" w:rsidRDefault="008A5303" w:rsidP="008A5303">
            <w:pPr>
              <w:pStyle w:val="TAC"/>
              <w:rPr>
                <w:ins w:id="1688" w:author="COLLET Herve" w:date="2021-02-25T17:39:00Z"/>
              </w:rPr>
            </w:pPr>
            <w:ins w:id="1689" w:author="COLLET Herve" w:date="2021-02-25T18:3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20A" w14:textId="7769461C" w:rsidR="008A5303" w:rsidRPr="00C254DB" w:rsidRDefault="008A5303" w:rsidP="008A5303">
            <w:pPr>
              <w:pStyle w:val="TAC"/>
              <w:rPr>
                <w:ins w:id="1690" w:author="COLLET Herve" w:date="2021-02-25T17:39:00Z"/>
              </w:rPr>
            </w:pPr>
            <w:ins w:id="1691" w:author="COLLET Herve" w:date="2021-02-25T18:36:00Z">
              <w:r w:rsidRPr="000E2C70">
                <w:t>00</w:t>
              </w:r>
            </w:ins>
          </w:p>
        </w:tc>
      </w:tr>
      <w:tr w:rsidR="008A5303" w:rsidRPr="00C254DB" w14:paraId="20709D26" w14:textId="77777777" w:rsidTr="00F479F2">
        <w:trPr>
          <w:jc w:val="center"/>
          <w:ins w:id="1692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F830CC2" w14:textId="77777777" w:rsidR="008A5303" w:rsidRPr="00C254DB" w:rsidRDefault="008A5303" w:rsidP="008A5303">
            <w:pPr>
              <w:pStyle w:val="TAL"/>
              <w:rPr>
                <w:ins w:id="1693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194" w14:textId="27908B72" w:rsidR="008A5303" w:rsidRPr="00C254DB" w:rsidRDefault="008A5303" w:rsidP="008A5303">
            <w:pPr>
              <w:pStyle w:val="TAC"/>
              <w:rPr>
                <w:ins w:id="1694" w:author="COLLET Herve" w:date="2021-02-25T17:39:00Z"/>
              </w:rPr>
            </w:pPr>
            <w:ins w:id="1695" w:author="COLLET Herve" w:date="2021-02-25T18:36:00Z">
              <w:r w:rsidRPr="000E2C70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FF6" w14:textId="6F42499C" w:rsidR="008A5303" w:rsidRPr="00C254DB" w:rsidRDefault="008A5303" w:rsidP="008A5303">
            <w:pPr>
              <w:pStyle w:val="TAC"/>
              <w:rPr>
                <w:ins w:id="1696" w:author="COLLET Herve" w:date="2021-02-25T17:39:00Z"/>
              </w:rPr>
            </w:pPr>
            <w:ins w:id="1697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7FF" w14:textId="5D0EE486" w:rsidR="008A5303" w:rsidRPr="00C254DB" w:rsidRDefault="008A5303" w:rsidP="008A5303">
            <w:pPr>
              <w:pStyle w:val="TAC"/>
              <w:rPr>
                <w:ins w:id="1698" w:author="COLLET Herve" w:date="2021-02-25T17:39:00Z"/>
              </w:rPr>
            </w:pPr>
            <w:ins w:id="169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459" w14:textId="1F61D674" w:rsidR="008A5303" w:rsidRPr="00C254DB" w:rsidRDefault="008A5303" w:rsidP="008A5303">
            <w:pPr>
              <w:pStyle w:val="TAC"/>
              <w:rPr>
                <w:ins w:id="1700" w:author="COLLET Herve" w:date="2021-02-25T17:39:00Z"/>
              </w:rPr>
            </w:pPr>
            <w:ins w:id="1701" w:author="COLLET Herve" w:date="2021-02-25T18:36:00Z">
              <w:r w:rsidRPr="000E2C70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E0E" w14:textId="076CD797" w:rsidR="008A5303" w:rsidRPr="00C254DB" w:rsidRDefault="008A5303" w:rsidP="008A5303">
            <w:pPr>
              <w:pStyle w:val="TAC"/>
              <w:rPr>
                <w:ins w:id="1702" w:author="COLLET Herve" w:date="2021-02-25T17:39:00Z"/>
              </w:rPr>
            </w:pPr>
            <w:ins w:id="1703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582" w14:textId="75977F37" w:rsidR="008A5303" w:rsidRPr="00C254DB" w:rsidRDefault="008A5303" w:rsidP="008A5303">
            <w:pPr>
              <w:pStyle w:val="TAC"/>
              <w:rPr>
                <w:ins w:id="1704" w:author="COLLET Herve" w:date="2021-02-25T17:39:00Z"/>
              </w:rPr>
            </w:pPr>
            <w:ins w:id="1705" w:author="COLLET Herve" w:date="2021-02-25T18:36:00Z">
              <w:r w:rsidRPr="000E2C70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80B" w14:textId="4FF84622" w:rsidR="008A5303" w:rsidRPr="00C254DB" w:rsidRDefault="008A5303" w:rsidP="008A5303">
            <w:pPr>
              <w:pStyle w:val="TAC"/>
              <w:rPr>
                <w:ins w:id="1706" w:author="COLLET Herve" w:date="2021-02-25T17:39:00Z"/>
              </w:rPr>
            </w:pPr>
            <w:ins w:id="1707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5BC" w14:textId="02A76896" w:rsidR="008A5303" w:rsidRPr="00C254DB" w:rsidRDefault="008A5303" w:rsidP="008A5303">
            <w:pPr>
              <w:pStyle w:val="TAC"/>
              <w:rPr>
                <w:ins w:id="1708" w:author="COLLET Herve" w:date="2021-02-25T17:39:00Z"/>
              </w:rPr>
            </w:pPr>
            <w:ins w:id="170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20A" w14:textId="6B63FAFC" w:rsidR="008A5303" w:rsidRPr="00C254DB" w:rsidRDefault="008A5303" w:rsidP="008A5303">
            <w:pPr>
              <w:pStyle w:val="TAC"/>
              <w:rPr>
                <w:ins w:id="1710" w:author="COLLET Herve" w:date="2021-02-25T17:39:00Z"/>
              </w:rPr>
            </w:pPr>
            <w:ins w:id="1711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4D1C" w14:textId="75A0941A" w:rsidR="008A5303" w:rsidRPr="00C254DB" w:rsidRDefault="008A5303" w:rsidP="008A5303">
            <w:pPr>
              <w:pStyle w:val="TAC"/>
              <w:rPr>
                <w:ins w:id="1712" w:author="COLLET Herve" w:date="2021-02-25T17:39:00Z"/>
              </w:rPr>
            </w:pPr>
            <w:ins w:id="1713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FCD9" w14:textId="276B84A3" w:rsidR="008A5303" w:rsidRPr="00C254DB" w:rsidRDefault="008A5303" w:rsidP="008A5303">
            <w:pPr>
              <w:pStyle w:val="TAC"/>
              <w:rPr>
                <w:ins w:id="1714" w:author="COLLET Herve" w:date="2021-02-25T17:39:00Z"/>
              </w:rPr>
            </w:pPr>
            <w:ins w:id="1715" w:author="COLLET Herve" w:date="2021-02-25T18:36:00Z">
              <w:r w:rsidRPr="000E2C70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3DC" w14:textId="62CC3548" w:rsidR="008A5303" w:rsidRPr="00C254DB" w:rsidRDefault="008A5303" w:rsidP="008A5303">
            <w:pPr>
              <w:pStyle w:val="TAC"/>
              <w:rPr>
                <w:ins w:id="1716" w:author="COLLET Herve" w:date="2021-02-25T17:39:00Z"/>
              </w:rPr>
            </w:pPr>
            <w:ins w:id="1717" w:author="COLLET Herve" w:date="2021-02-25T18:36:00Z">
              <w:r w:rsidRPr="000E2C70">
                <w:t>00</w:t>
              </w:r>
            </w:ins>
          </w:p>
        </w:tc>
      </w:tr>
      <w:tr w:rsidR="00E42514" w:rsidRPr="00C254DB" w14:paraId="47A329A8" w14:textId="77777777" w:rsidTr="00F479F2">
        <w:trPr>
          <w:jc w:val="center"/>
          <w:ins w:id="1718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49868F" w14:textId="77777777" w:rsidR="00E42514" w:rsidRPr="00C254DB" w:rsidRDefault="00E42514" w:rsidP="00E42514">
            <w:pPr>
              <w:pStyle w:val="TAL"/>
              <w:rPr>
                <w:ins w:id="1719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ED" w14:textId="0DE3AC14" w:rsidR="00E42514" w:rsidRPr="00C254DB" w:rsidRDefault="00E42514" w:rsidP="00E42514">
            <w:pPr>
              <w:pStyle w:val="TAC"/>
              <w:rPr>
                <w:ins w:id="1720" w:author="COLLET Herve" w:date="2021-02-25T17:39:00Z"/>
              </w:rPr>
            </w:pPr>
            <w:ins w:id="1721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FFB" w14:textId="724D3123" w:rsidR="00E42514" w:rsidRPr="00C254DB" w:rsidRDefault="00E42514" w:rsidP="00E42514">
            <w:pPr>
              <w:pStyle w:val="TAC"/>
              <w:rPr>
                <w:ins w:id="1722" w:author="COLLET Herve" w:date="2021-02-25T17:39:00Z"/>
              </w:rPr>
            </w:pPr>
            <w:ins w:id="1723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4C7" w14:textId="1662FC8F" w:rsidR="00E42514" w:rsidRPr="00C254DB" w:rsidRDefault="00E42514" w:rsidP="00E42514">
            <w:pPr>
              <w:pStyle w:val="TAC"/>
              <w:rPr>
                <w:ins w:id="1724" w:author="COLLET Herve" w:date="2021-02-25T17:39:00Z"/>
              </w:rPr>
            </w:pPr>
            <w:ins w:id="1725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2E9" w14:textId="6E7FC2B4" w:rsidR="00E42514" w:rsidRPr="00C254DB" w:rsidRDefault="00E42514" w:rsidP="00E42514">
            <w:pPr>
              <w:pStyle w:val="TAC"/>
              <w:rPr>
                <w:ins w:id="1726" w:author="COLLET Herve" w:date="2021-02-25T17:39:00Z"/>
              </w:rPr>
            </w:pPr>
            <w:ins w:id="1727" w:author="COLLET Herve" w:date="2021-02-25T18:36:00Z">
              <w:r w:rsidRPr="000E2C70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53D" w14:textId="365D5B8B" w:rsidR="00E42514" w:rsidRPr="00C254DB" w:rsidRDefault="00E42514" w:rsidP="00E42514">
            <w:pPr>
              <w:pStyle w:val="TAC"/>
              <w:rPr>
                <w:ins w:id="1728" w:author="COLLET Herve" w:date="2021-02-25T17:39:00Z"/>
              </w:rPr>
            </w:pPr>
            <w:ins w:id="172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F86" w14:textId="368DA98E" w:rsidR="00E42514" w:rsidRPr="00C254DB" w:rsidRDefault="00E42514" w:rsidP="00E42514">
            <w:pPr>
              <w:pStyle w:val="TAC"/>
              <w:rPr>
                <w:ins w:id="1730" w:author="COLLET Herve" w:date="2021-02-25T17:39:00Z"/>
              </w:rPr>
            </w:pPr>
            <w:ins w:id="1731" w:author="COLLET Herve" w:date="2021-02-25T18:3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AC4" w14:textId="73AE800E" w:rsidR="00E42514" w:rsidRPr="00C254DB" w:rsidRDefault="00E42514" w:rsidP="00E42514">
            <w:pPr>
              <w:pStyle w:val="TAC"/>
              <w:rPr>
                <w:ins w:id="1732" w:author="COLLET Herve" w:date="2021-02-25T17:39:00Z"/>
              </w:rPr>
            </w:pPr>
            <w:ins w:id="1733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7168" w14:textId="08738044" w:rsidR="00E42514" w:rsidRPr="00C254DB" w:rsidRDefault="00E42514" w:rsidP="00E42514">
            <w:pPr>
              <w:pStyle w:val="TAC"/>
              <w:rPr>
                <w:ins w:id="1734" w:author="COLLET Herve" w:date="2021-02-25T17:39:00Z"/>
              </w:rPr>
            </w:pPr>
            <w:ins w:id="1735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487" w14:textId="520C68D3" w:rsidR="00E42514" w:rsidRPr="00C254DB" w:rsidRDefault="00E42514" w:rsidP="00E42514">
            <w:pPr>
              <w:pStyle w:val="TAC"/>
              <w:rPr>
                <w:ins w:id="1736" w:author="COLLET Herve" w:date="2021-02-25T17:39:00Z"/>
              </w:rPr>
            </w:pPr>
            <w:ins w:id="1737" w:author="COLLET Herve" w:date="2021-02-25T18:36:00Z">
              <w:r w:rsidRPr="000E2C70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F67" w14:textId="411E425D" w:rsidR="00E42514" w:rsidRPr="00C254DB" w:rsidRDefault="00E42514" w:rsidP="00E42514">
            <w:pPr>
              <w:pStyle w:val="TAC"/>
              <w:rPr>
                <w:ins w:id="1738" w:author="COLLET Herve" w:date="2021-02-25T17:39:00Z"/>
              </w:rPr>
            </w:pPr>
            <w:ins w:id="173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C86" w14:textId="77C8F461" w:rsidR="00E42514" w:rsidRPr="00C254DB" w:rsidRDefault="00E42514" w:rsidP="00E42514">
            <w:pPr>
              <w:pStyle w:val="TAC"/>
              <w:rPr>
                <w:ins w:id="1740" w:author="COLLET Herve" w:date="2021-02-25T17:39:00Z"/>
              </w:rPr>
            </w:pPr>
            <w:ins w:id="1741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CCE" w14:textId="73542100" w:rsidR="00E42514" w:rsidRPr="00C254DB" w:rsidRDefault="00E42514" w:rsidP="00E42514">
            <w:pPr>
              <w:pStyle w:val="TAC"/>
              <w:rPr>
                <w:ins w:id="1742" w:author="COLLET Herve" w:date="2021-02-25T17:39:00Z"/>
              </w:rPr>
            </w:pPr>
            <w:ins w:id="1743" w:author="COLLET Herve" w:date="2021-02-25T18:36:00Z">
              <w:r w:rsidRPr="000E2C70">
                <w:t>80</w:t>
              </w:r>
            </w:ins>
          </w:p>
        </w:tc>
      </w:tr>
      <w:tr w:rsidR="00E42514" w:rsidRPr="00C254DB" w14:paraId="3BB505E4" w14:textId="77777777" w:rsidTr="00F479F2">
        <w:trPr>
          <w:jc w:val="center"/>
          <w:ins w:id="1744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81DE62" w14:textId="77777777" w:rsidR="00E42514" w:rsidRPr="00C254DB" w:rsidRDefault="00E42514" w:rsidP="00E42514">
            <w:pPr>
              <w:pStyle w:val="TAL"/>
              <w:rPr>
                <w:ins w:id="1745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2F6" w14:textId="10E77F5B" w:rsidR="00E42514" w:rsidRPr="00C254DB" w:rsidRDefault="00E42514" w:rsidP="00E42514">
            <w:pPr>
              <w:pStyle w:val="TAC"/>
              <w:rPr>
                <w:ins w:id="1746" w:author="COLLET Herve" w:date="2021-02-25T17:39:00Z"/>
              </w:rPr>
            </w:pPr>
            <w:ins w:id="1747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EDA5" w14:textId="1C0D8D8B" w:rsidR="00E42514" w:rsidRPr="00C254DB" w:rsidRDefault="00E42514" w:rsidP="00E42514">
            <w:pPr>
              <w:pStyle w:val="TAC"/>
              <w:rPr>
                <w:ins w:id="1748" w:author="COLLET Herve" w:date="2021-02-25T17:39:00Z"/>
              </w:rPr>
            </w:pPr>
            <w:ins w:id="1749" w:author="COLLET Herve" w:date="2021-02-25T18:3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A76" w14:textId="4EFBCBE9" w:rsidR="00E42514" w:rsidRPr="00C254DB" w:rsidRDefault="00E42514" w:rsidP="00E42514">
            <w:pPr>
              <w:pStyle w:val="TAC"/>
              <w:rPr>
                <w:ins w:id="1750" w:author="COLLET Herve" w:date="2021-02-25T17:39:00Z"/>
              </w:rPr>
            </w:pPr>
            <w:ins w:id="1751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2A57" w14:textId="2CCA8F40" w:rsidR="00E42514" w:rsidRPr="00C254DB" w:rsidRDefault="00E42514" w:rsidP="00E42514">
            <w:pPr>
              <w:pStyle w:val="TAC"/>
              <w:rPr>
                <w:ins w:id="1752" w:author="COLLET Herve" w:date="2021-02-25T17:39:00Z"/>
              </w:rPr>
            </w:pPr>
            <w:ins w:id="1753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B4C" w14:textId="71E64969" w:rsidR="00E42514" w:rsidRPr="00C254DB" w:rsidRDefault="00E42514" w:rsidP="00E42514">
            <w:pPr>
              <w:pStyle w:val="TAC"/>
              <w:rPr>
                <w:ins w:id="1754" w:author="COLLET Herve" w:date="2021-02-25T17:39:00Z"/>
              </w:rPr>
            </w:pPr>
            <w:ins w:id="1755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539" w14:textId="2A9B4612" w:rsidR="00E42514" w:rsidRPr="00C254DB" w:rsidRDefault="00E42514" w:rsidP="00E42514">
            <w:pPr>
              <w:pStyle w:val="TAC"/>
              <w:rPr>
                <w:ins w:id="1756" w:author="COLLET Herve" w:date="2021-02-25T17:39:00Z"/>
              </w:rPr>
            </w:pPr>
            <w:ins w:id="1757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18B" w14:textId="21DBDD02" w:rsidR="00E42514" w:rsidRPr="00C254DB" w:rsidRDefault="00E42514" w:rsidP="00E42514">
            <w:pPr>
              <w:pStyle w:val="TAC"/>
              <w:rPr>
                <w:ins w:id="1758" w:author="COLLET Herve" w:date="2021-02-25T17:39:00Z"/>
              </w:rPr>
            </w:pPr>
            <w:ins w:id="1759" w:author="COLLET Herve" w:date="2021-02-25T18:36:00Z">
              <w:r w:rsidRPr="000E2C70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010" w14:textId="0ABA5F9C" w:rsidR="00E42514" w:rsidRPr="00C254DB" w:rsidRDefault="00E42514" w:rsidP="00E42514">
            <w:pPr>
              <w:pStyle w:val="TAC"/>
              <w:rPr>
                <w:ins w:id="1760" w:author="COLLET Herve" w:date="2021-02-25T17:39:00Z"/>
              </w:rPr>
            </w:pPr>
            <w:ins w:id="1761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2FE" w14:textId="2AF29AE5" w:rsidR="00E42514" w:rsidRPr="00C254DB" w:rsidRDefault="00E42514" w:rsidP="00E42514">
            <w:pPr>
              <w:pStyle w:val="TAC"/>
              <w:rPr>
                <w:ins w:id="1762" w:author="COLLET Herve" w:date="2021-02-25T17:39:00Z"/>
              </w:rPr>
            </w:pPr>
            <w:ins w:id="1763" w:author="COLLET Herve" w:date="2021-02-25T18:3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132" w14:textId="382D1803" w:rsidR="00E42514" w:rsidRPr="00C254DB" w:rsidRDefault="00E42514" w:rsidP="00E42514">
            <w:pPr>
              <w:pStyle w:val="TAC"/>
              <w:rPr>
                <w:ins w:id="1764" w:author="COLLET Herve" w:date="2021-02-25T17:39:00Z"/>
              </w:rPr>
            </w:pPr>
            <w:ins w:id="1765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A7A" w14:textId="36EA2C41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766" w:author="COLLET Herve" w:date="2021-02-25T17:39:00Z"/>
              </w:rPr>
            </w:pPr>
            <w:ins w:id="1767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BB10" w14:textId="50B089DC" w:rsidR="00E42514" w:rsidRPr="00C254DB" w:rsidRDefault="00E42514" w:rsidP="00E42514">
            <w:pPr>
              <w:pStyle w:val="TAC"/>
              <w:rPr>
                <w:ins w:id="1768" w:author="COLLET Herve" w:date="2021-02-25T17:39:00Z"/>
              </w:rPr>
            </w:pPr>
            <w:ins w:id="1769" w:author="COLLET Herve" w:date="2021-02-25T18:36:00Z">
              <w:r w:rsidRPr="000E2C70">
                <w:t>74</w:t>
              </w:r>
            </w:ins>
          </w:p>
        </w:tc>
      </w:tr>
      <w:tr w:rsidR="00E42514" w:rsidRPr="00C254DB" w14:paraId="2ECCBBF5" w14:textId="77777777" w:rsidTr="00F479F2">
        <w:trPr>
          <w:jc w:val="center"/>
          <w:ins w:id="1770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AFD4B2" w14:textId="77777777" w:rsidR="00E42514" w:rsidRPr="00C254DB" w:rsidRDefault="00E42514" w:rsidP="00E42514">
            <w:pPr>
              <w:pStyle w:val="TAL"/>
              <w:rPr>
                <w:ins w:id="1771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47A" w14:textId="49F6A119" w:rsidR="00E42514" w:rsidRPr="00C254DB" w:rsidRDefault="00E42514" w:rsidP="00E42514">
            <w:pPr>
              <w:pStyle w:val="TAC"/>
              <w:rPr>
                <w:ins w:id="1772" w:author="COLLET Herve" w:date="2021-02-25T17:39:00Z"/>
                <w:lang w:eastAsia="en-GB"/>
              </w:rPr>
            </w:pPr>
            <w:ins w:id="1773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2E8E" w14:textId="158F0AFC" w:rsidR="00E42514" w:rsidRPr="00C254DB" w:rsidRDefault="00E42514" w:rsidP="00E42514">
            <w:pPr>
              <w:pStyle w:val="TAC"/>
              <w:rPr>
                <w:ins w:id="1774" w:author="COLLET Herve" w:date="2021-02-25T17:39:00Z"/>
                <w:lang w:eastAsia="en-GB"/>
              </w:rPr>
            </w:pPr>
            <w:ins w:id="1775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4D" w14:textId="2BA5234A" w:rsidR="00E42514" w:rsidRPr="00C254DB" w:rsidRDefault="00E42514" w:rsidP="00E42514">
            <w:pPr>
              <w:pStyle w:val="TAC"/>
              <w:rPr>
                <w:ins w:id="1776" w:author="COLLET Herve" w:date="2021-02-25T17:39:00Z"/>
                <w:lang w:eastAsia="en-GB"/>
              </w:rPr>
            </w:pPr>
            <w:ins w:id="1777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C81" w14:textId="79479B21" w:rsidR="00E42514" w:rsidRPr="00C254DB" w:rsidRDefault="00E42514" w:rsidP="00E42514">
            <w:pPr>
              <w:pStyle w:val="TAC"/>
              <w:rPr>
                <w:ins w:id="1778" w:author="COLLET Herve" w:date="2021-02-25T17:39:00Z"/>
                <w:lang w:eastAsia="en-GB"/>
              </w:rPr>
            </w:pPr>
            <w:ins w:id="1779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2AD" w14:textId="4B174B9B" w:rsidR="00E42514" w:rsidRPr="00C254DB" w:rsidRDefault="00E42514" w:rsidP="00E42514">
            <w:pPr>
              <w:pStyle w:val="TAC"/>
              <w:rPr>
                <w:ins w:id="1780" w:author="COLLET Herve" w:date="2021-02-25T17:39:00Z"/>
                <w:lang w:eastAsia="en-GB"/>
              </w:rPr>
            </w:pPr>
            <w:ins w:id="1781" w:author="COLLET Herve" w:date="2021-02-25T18:36:00Z">
              <w:r w:rsidRPr="000E2C70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3C1" w14:textId="57BC54A5" w:rsidR="00E42514" w:rsidRPr="00C254DB" w:rsidRDefault="00E42514" w:rsidP="00E42514">
            <w:pPr>
              <w:pStyle w:val="TAC"/>
              <w:rPr>
                <w:ins w:id="1782" w:author="COLLET Herve" w:date="2021-02-25T17:39:00Z"/>
                <w:lang w:eastAsia="en-GB"/>
              </w:rPr>
            </w:pPr>
            <w:ins w:id="1783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528" w14:textId="6F0827E3" w:rsidR="00E42514" w:rsidRPr="00C254DB" w:rsidRDefault="00E42514" w:rsidP="00E42514">
            <w:pPr>
              <w:pStyle w:val="TAC"/>
              <w:rPr>
                <w:ins w:id="1784" w:author="COLLET Herve" w:date="2021-02-25T17:39:00Z"/>
                <w:lang w:eastAsia="en-GB"/>
              </w:rPr>
            </w:pPr>
            <w:ins w:id="1785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BC3" w14:textId="26EF2986" w:rsidR="00E42514" w:rsidRPr="00C254DB" w:rsidRDefault="00E42514" w:rsidP="00E42514">
            <w:pPr>
              <w:pStyle w:val="TAC"/>
              <w:rPr>
                <w:ins w:id="1786" w:author="COLLET Herve" w:date="2021-02-25T17:39:00Z"/>
                <w:lang w:eastAsia="en-GB"/>
              </w:rPr>
            </w:pPr>
            <w:ins w:id="1787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7D3" w14:textId="4018CF79" w:rsidR="00E42514" w:rsidRPr="00C254DB" w:rsidRDefault="00E42514" w:rsidP="00E42514">
            <w:pPr>
              <w:pStyle w:val="TAC"/>
              <w:rPr>
                <w:ins w:id="1788" w:author="COLLET Herve" w:date="2021-02-25T17:39:00Z"/>
              </w:rPr>
            </w:pPr>
            <w:ins w:id="1789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746" w14:textId="12DC2DFA" w:rsidR="00E42514" w:rsidRPr="00C254DB" w:rsidRDefault="00E42514" w:rsidP="00E42514">
            <w:pPr>
              <w:pStyle w:val="TAC"/>
              <w:rPr>
                <w:ins w:id="1790" w:author="COLLET Herve" w:date="2021-02-25T17:39:00Z"/>
              </w:rPr>
            </w:pPr>
            <w:ins w:id="1791" w:author="COLLET Herve" w:date="2021-02-25T18:36:00Z">
              <w:r w:rsidRPr="000E2C70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F86" w14:textId="25790C8D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792" w:author="COLLET Herve" w:date="2021-02-25T17:39:00Z"/>
              </w:rPr>
            </w:pPr>
            <w:ins w:id="1793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4B3" w14:textId="2FE33A97" w:rsidR="00E42514" w:rsidRPr="00C254DB" w:rsidRDefault="00E42514" w:rsidP="00E42514">
            <w:pPr>
              <w:pStyle w:val="TAC"/>
              <w:rPr>
                <w:ins w:id="1794" w:author="COLLET Herve" w:date="2021-02-25T17:39:00Z"/>
              </w:rPr>
            </w:pPr>
            <w:ins w:id="1795" w:author="COLLET Herve" w:date="2021-02-25T18:36:00Z">
              <w:r w:rsidRPr="000E2C70">
                <w:t>08</w:t>
              </w:r>
            </w:ins>
          </w:p>
        </w:tc>
      </w:tr>
      <w:tr w:rsidR="00E42514" w:rsidRPr="00C254DB" w14:paraId="0BE84CDF" w14:textId="77777777" w:rsidTr="00F479F2">
        <w:trPr>
          <w:jc w:val="center"/>
          <w:ins w:id="1796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F53732D" w14:textId="77777777" w:rsidR="00E42514" w:rsidRPr="00C254DB" w:rsidRDefault="00E42514" w:rsidP="00E42514">
            <w:pPr>
              <w:pStyle w:val="TAL"/>
              <w:rPr>
                <w:ins w:id="1797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8FF" w14:textId="18A2E77A" w:rsidR="00E42514" w:rsidRPr="00C254DB" w:rsidRDefault="00E42514" w:rsidP="00E42514">
            <w:pPr>
              <w:pStyle w:val="TAC"/>
              <w:rPr>
                <w:ins w:id="1798" w:author="COLLET Herve" w:date="2021-02-25T17:39:00Z"/>
                <w:lang w:eastAsia="en-GB"/>
              </w:rPr>
            </w:pPr>
            <w:ins w:id="179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E05" w14:textId="3C96F449" w:rsidR="00E42514" w:rsidRPr="00C254DB" w:rsidRDefault="00E42514" w:rsidP="00E42514">
            <w:pPr>
              <w:pStyle w:val="TAC"/>
              <w:rPr>
                <w:ins w:id="1800" w:author="COLLET Herve" w:date="2021-02-25T17:39:00Z"/>
                <w:lang w:eastAsia="en-GB"/>
              </w:rPr>
            </w:pPr>
            <w:ins w:id="1801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86C" w14:textId="06265A82" w:rsidR="00E42514" w:rsidRPr="00C254DB" w:rsidRDefault="00E42514" w:rsidP="00E42514">
            <w:pPr>
              <w:pStyle w:val="TAC"/>
              <w:rPr>
                <w:ins w:id="1802" w:author="COLLET Herve" w:date="2021-02-25T17:39:00Z"/>
                <w:lang w:eastAsia="en-GB"/>
              </w:rPr>
            </w:pPr>
            <w:ins w:id="1803" w:author="COLLET Herve" w:date="2021-02-25T18:36:00Z">
              <w:r w:rsidRPr="000E2C70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292" w14:textId="086AD35E" w:rsidR="00E42514" w:rsidRPr="00C254DB" w:rsidRDefault="00E42514" w:rsidP="00E42514">
            <w:pPr>
              <w:pStyle w:val="TAC"/>
              <w:rPr>
                <w:ins w:id="1804" w:author="COLLET Herve" w:date="2021-02-25T17:39:00Z"/>
                <w:lang w:eastAsia="en-GB"/>
              </w:rPr>
            </w:pPr>
            <w:ins w:id="1805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14FE" w14:textId="053B8216" w:rsidR="00E42514" w:rsidRPr="00C254DB" w:rsidRDefault="00E42514" w:rsidP="00E42514">
            <w:pPr>
              <w:pStyle w:val="TAC"/>
              <w:rPr>
                <w:ins w:id="1806" w:author="COLLET Herve" w:date="2021-02-25T17:39:00Z"/>
                <w:lang w:eastAsia="en-GB"/>
              </w:rPr>
            </w:pPr>
            <w:ins w:id="1807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19B" w14:textId="56FA3DAA" w:rsidR="00E42514" w:rsidRPr="00C254DB" w:rsidRDefault="00E42514" w:rsidP="00E42514">
            <w:pPr>
              <w:pStyle w:val="TAC"/>
              <w:rPr>
                <w:ins w:id="1808" w:author="COLLET Herve" w:date="2021-02-25T17:39:00Z"/>
                <w:lang w:eastAsia="en-GB"/>
              </w:rPr>
            </w:pPr>
            <w:ins w:id="1809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D07" w14:textId="591C7B06" w:rsidR="00E42514" w:rsidRPr="00C254DB" w:rsidRDefault="00E42514" w:rsidP="00E42514">
            <w:pPr>
              <w:pStyle w:val="TAC"/>
              <w:rPr>
                <w:ins w:id="1810" w:author="COLLET Herve" w:date="2021-02-25T17:39:00Z"/>
                <w:lang w:eastAsia="en-GB"/>
              </w:rPr>
            </w:pPr>
            <w:ins w:id="1811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796" w14:textId="34A86DF9" w:rsidR="00E42514" w:rsidRPr="00C254DB" w:rsidRDefault="00E42514" w:rsidP="00E42514">
            <w:pPr>
              <w:pStyle w:val="TAC"/>
              <w:rPr>
                <w:ins w:id="1812" w:author="COLLET Herve" w:date="2021-02-25T17:39:00Z"/>
                <w:lang w:eastAsia="en-GB"/>
              </w:rPr>
            </w:pPr>
            <w:ins w:id="1813" w:author="COLLET Herve" w:date="2021-02-25T18:36:00Z">
              <w:r w:rsidRPr="000E2C70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1BA" w14:textId="3C8FA64D" w:rsidR="00E42514" w:rsidRPr="00C254DB" w:rsidRDefault="00E42514" w:rsidP="00E42514">
            <w:pPr>
              <w:pStyle w:val="TAC"/>
              <w:rPr>
                <w:ins w:id="1814" w:author="COLLET Herve" w:date="2021-02-25T17:39:00Z"/>
              </w:rPr>
            </w:pPr>
            <w:ins w:id="1815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E657" w14:textId="6DEB9E54" w:rsidR="00E42514" w:rsidRPr="00C254DB" w:rsidRDefault="00E42514" w:rsidP="00E42514">
            <w:pPr>
              <w:pStyle w:val="TAC"/>
              <w:rPr>
                <w:ins w:id="1816" w:author="COLLET Herve" w:date="2021-02-25T17:39:00Z"/>
              </w:rPr>
            </w:pPr>
            <w:ins w:id="1817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32B" w14:textId="6B239B2C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18" w:author="COLLET Herve" w:date="2021-02-25T17:39:00Z"/>
              </w:rPr>
            </w:pPr>
            <w:ins w:id="181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11C" w14:textId="5004CFCF" w:rsidR="00E42514" w:rsidRPr="00C254DB" w:rsidRDefault="00E42514" w:rsidP="00E42514">
            <w:pPr>
              <w:pStyle w:val="TAC"/>
              <w:rPr>
                <w:ins w:id="1820" w:author="COLLET Herve" w:date="2021-02-25T17:39:00Z"/>
              </w:rPr>
            </w:pPr>
            <w:ins w:id="1821" w:author="COLLET Herve" w:date="2021-02-25T18:36:00Z">
              <w:r w:rsidRPr="000E2C70">
                <w:t>52</w:t>
              </w:r>
            </w:ins>
          </w:p>
        </w:tc>
      </w:tr>
      <w:tr w:rsidR="00E42514" w:rsidRPr="00C254DB" w14:paraId="714A7776" w14:textId="77777777" w:rsidTr="00F479F2">
        <w:trPr>
          <w:jc w:val="center"/>
          <w:ins w:id="1822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9D9B77D" w14:textId="77777777" w:rsidR="00E42514" w:rsidRPr="00C254DB" w:rsidRDefault="00E42514" w:rsidP="00E42514">
            <w:pPr>
              <w:pStyle w:val="TAL"/>
              <w:rPr>
                <w:ins w:id="1823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2441" w14:textId="3E3733E2" w:rsidR="00E42514" w:rsidRPr="00C254DB" w:rsidRDefault="00E42514" w:rsidP="00E42514">
            <w:pPr>
              <w:pStyle w:val="TAC"/>
              <w:rPr>
                <w:ins w:id="1824" w:author="COLLET Herve" w:date="2021-02-25T17:39:00Z"/>
                <w:lang w:eastAsia="en-GB"/>
              </w:rPr>
            </w:pPr>
            <w:ins w:id="1825" w:author="COLLET Herve" w:date="2021-02-25T18:36:00Z">
              <w:r w:rsidRPr="000E2C70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665" w14:textId="66CE4934" w:rsidR="00E42514" w:rsidRPr="00C254DB" w:rsidRDefault="00E42514" w:rsidP="00E42514">
            <w:pPr>
              <w:pStyle w:val="TAC"/>
              <w:rPr>
                <w:ins w:id="1826" w:author="COLLET Herve" w:date="2021-02-25T17:39:00Z"/>
                <w:lang w:eastAsia="en-GB"/>
              </w:rPr>
            </w:pPr>
            <w:ins w:id="1827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FEF" w14:textId="12DB4382" w:rsidR="00E42514" w:rsidRPr="00C254DB" w:rsidRDefault="00E42514" w:rsidP="00E42514">
            <w:pPr>
              <w:pStyle w:val="TAC"/>
              <w:rPr>
                <w:ins w:id="1828" w:author="COLLET Herve" w:date="2021-02-25T17:39:00Z"/>
                <w:lang w:eastAsia="en-GB"/>
              </w:rPr>
            </w:pPr>
            <w:ins w:id="1829" w:author="COLLET Herve" w:date="2021-02-25T18:3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2FD" w14:textId="00B9901F" w:rsidR="00E42514" w:rsidRPr="00C254DB" w:rsidRDefault="00E42514" w:rsidP="00E42514">
            <w:pPr>
              <w:pStyle w:val="TAC"/>
              <w:rPr>
                <w:ins w:id="1830" w:author="COLLET Herve" w:date="2021-02-25T17:39:00Z"/>
                <w:lang w:eastAsia="en-GB"/>
              </w:rPr>
            </w:pPr>
            <w:ins w:id="1831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78" w14:textId="69DAAA15" w:rsidR="00E42514" w:rsidRPr="00C254DB" w:rsidRDefault="00E42514" w:rsidP="00E42514">
            <w:pPr>
              <w:pStyle w:val="TAC"/>
              <w:rPr>
                <w:ins w:id="1832" w:author="COLLET Herve" w:date="2021-02-25T17:39:00Z"/>
                <w:lang w:eastAsia="en-GB"/>
              </w:rPr>
            </w:pPr>
            <w:ins w:id="1833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847" w14:textId="04BBEA02" w:rsidR="00E42514" w:rsidRPr="00C254DB" w:rsidRDefault="00E42514" w:rsidP="00E42514">
            <w:pPr>
              <w:pStyle w:val="TAC"/>
              <w:rPr>
                <w:ins w:id="1834" w:author="COLLET Herve" w:date="2021-02-25T17:39:00Z"/>
                <w:lang w:eastAsia="en-GB"/>
              </w:rPr>
            </w:pPr>
            <w:ins w:id="1835" w:author="COLLET Herve" w:date="2021-02-25T18:36:00Z">
              <w:r w:rsidRPr="000E2C70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7D0" w14:textId="380D0FC4" w:rsidR="00E42514" w:rsidRPr="00C254DB" w:rsidRDefault="00E42514" w:rsidP="00E42514">
            <w:pPr>
              <w:pStyle w:val="TAC"/>
              <w:rPr>
                <w:ins w:id="1836" w:author="COLLET Herve" w:date="2021-02-25T17:39:00Z"/>
                <w:lang w:eastAsia="en-GB"/>
              </w:rPr>
            </w:pPr>
            <w:ins w:id="1837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7CFE" w14:textId="68229F27" w:rsidR="00E42514" w:rsidRPr="00C254DB" w:rsidRDefault="00E42514" w:rsidP="00E42514">
            <w:pPr>
              <w:pStyle w:val="TAC"/>
              <w:rPr>
                <w:ins w:id="1838" w:author="COLLET Herve" w:date="2021-02-25T17:39:00Z"/>
                <w:lang w:eastAsia="en-GB"/>
              </w:rPr>
            </w:pPr>
            <w:ins w:id="1839" w:author="COLLET Herve" w:date="2021-02-25T18:3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1296" w14:textId="134089EA" w:rsidR="00E42514" w:rsidRPr="00C254DB" w:rsidRDefault="00E42514" w:rsidP="00E42514">
            <w:pPr>
              <w:pStyle w:val="TAC"/>
              <w:rPr>
                <w:ins w:id="1840" w:author="COLLET Herve" w:date="2021-02-25T17:39:00Z"/>
              </w:rPr>
            </w:pPr>
            <w:ins w:id="1841" w:author="COLLET Herve" w:date="2021-02-25T18:3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D710" w14:textId="2DF79B51" w:rsidR="00E42514" w:rsidRPr="00C254DB" w:rsidRDefault="00E42514" w:rsidP="00E42514">
            <w:pPr>
              <w:pStyle w:val="TAC"/>
              <w:rPr>
                <w:ins w:id="1842" w:author="COLLET Herve" w:date="2021-02-25T17:39:00Z"/>
              </w:rPr>
            </w:pPr>
            <w:ins w:id="1843" w:author="COLLET Herve" w:date="2021-02-25T18:3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118" w14:textId="6B00676D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44" w:author="COLLET Herve" w:date="2021-02-25T17:39:00Z"/>
              </w:rPr>
            </w:pPr>
            <w:ins w:id="1845" w:author="COLLET Herve" w:date="2021-02-25T18:37:00Z">
              <w:r w:rsidRPr="000E2C70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F4C" w14:textId="098CBB2F" w:rsidR="00E42514" w:rsidRPr="00C254DB" w:rsidRDefault="00E42514" w:rsidP="00E42514">
            <w:pPr>
              <w:pStyle w:val="TAC"/>
              <w:rPr>
                <w:ins w:id="1846" w:author="COLLET Herve" w:date="2021-02-25T17:39:00Z"/>
              </w:rPr>
            </w:pPr>
            <w:ins w:id="1847" w:author="COLLET Herve" w:date="2021-02-25T18:37:00Z">
              <w:r w:rsidRPr="000E2C70">
                <w:t>00</w:t>
              </w:r>
            </w:ins>
          </w:p>
        </w:tc>
      </w:tr>
      <w:tr w:rsidR="00E42514" w:rsidRPr="00C254DB" w14:paraId="4386DE53" w14:textId="77777777" w:rsidTr="00F479F2">
        <w:trPr>
          <w:jc w:val="center"/>
          <w:ins w:id="1848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0D5D431" w14:textId="77777777" w:rsidR="00E42514" w:rsidRPr="00C254DB" w:rsidRDefault="00E42514" w:rsidP="00E42514">
            <w:pPr>
              <w:pStyle w:val="TAL"/>
              <w:rPr>
                <w:ins w:id="1849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3797" w14:textId="175863C4" w:rsidR="00E42514" w:rsidRPr="00C254DB" w:rsidRDefault="00E42514" w:rsidP="00E42514">
            <w:pPr>
              <w:pStyle w:val="TAC"/>
              <w:rPr>
                <w:ins w:id="1850" w:author="COLLET Herve" w:date="2021-02-25T17:39:00Z"/>
                <w:lang w:eastAsia="en-GB"/>
              </w:rPr>
            </w:pPr>
            <w:ins w:id="1851" w:author="COLLET Herve" w:date="2021-02-25T18:37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2E2" w14:textId="34F8246E" w:rsidR="00E42514" w:rsidRPr="00C254DB" w:rsidRDefault="00E42514" w:rsidP="00E42514">
            <w:pPr>
              <w:pStyle w:val="TAC"/>
              <w:rPr>
                <w:ins w:id="1852" w:author="COLLET Herve" w:date="2021-02-25T17:39:00Z"/>
                <w:lang w:eastAsia="en-GB"/>
              </w:rPr>
            </w:pPr>
            <w:ins w:id="1853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FCC" w14:textId="2E9A5BB7" w:rsidR="00E42514" w:rsidRPr="00C254DB" w:rsidRDefault="00E42514" w:rsidP="00E42514">
            <w:pPr>
              <w:pStyle w:val="TAC"/>
              <w:rPr>
                <w:ins w:id="1854" w:author="COLLET Herve" w:date="2021-02-25T17:39:00Z"/>
                <w:lang w:eastAsia="en-GB"/>
              </w:rPr>
            </w:pPr>
            <w:ins w:id="1855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D27" w14:textId="72BD4774" w:rsidR="00E42514" w:rsidRPr="00C254DB" w:rsidRDefault="00E42514" w:rsidP="00E42514">
            <w:pPr>
              <w:pStyle w:val="TAC"/>
              <w:rPr>
                <w:ins w:id="1856" w:author="COLLET Herve" w:date="2021-02-25T17:39:00Z"/>
                <w:lang w:eastAsia="en-GB"/>
              </w:rPr>
            </w:pPr>
            <w:ins w:id="1857" w:author="COLLET Herve" w:date="2021-02-25T18:37:00Z">
              <w:r w:rsidRPr="000E2C70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50D" w14:textId="626B3462" w:rsidR="00E42514" w:rsidRPr="00C254DB" w:rsidRDefault="00E42514" w:rsidP="00E42514">
            <w:pPr>
              <w:pStyle w:val="TAC"/>
              <w:rPr>
                <w:ins w:id="1858" w:author="COLLET Herve" w:date="2021-02-25T17:39:00Z"/>
                <w:lang w:eastAsia="en-GB"/>
              </w:rPr>
            </w:pPr>
            <w:ins w:id="1859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34B" w14:textId="45C58E8F" w:rsidR="00E42514" w:rsidRPr="00C254DB" w:rsidRDefault="00E42514" w:rsidP="00E42514">
            <w:pPr>
              <w:pStyle w:val="TAC"/>
              <w:rPr>
                <w:ins w:id="1860" w:author="COLLET Herve" w:date="2021-02-25T17:39:00Z"/>
                <w:lang w:eastAsia="en-GB"/>
              </w:rPr>
            </w:pPr>
            <w:ins w:id="1861" w:author="COLLET Herve" w:date="2021-02-25T18:37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97B" w14:textId="46FAE08F" w:rsidR="00E42514" w:rsidRPr="00C254DB" w:rsidRDefault="00E42514" w:rsidP="00E42514">
            <w:pPr>
              <w:pStyle w:val="TAC"/>
              <w:rPr>
                <w:ins w:id="1862" w:author="COLLET Herve" w:date="2021-02-25T17:39:00Z"/>
                <w:lang w:eastAsia="en-GB"/>
              </w:rPr>
            </w:pPr>
            <w:ins w:id="1863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73A" w14:textId="2185BB46" w:rsidR="00E42514" w:rsidRPr="00C254DB" w:rsidRDefault="00E42514" w:rsidP="00E42514">
            <w:pPr>
              <w:pStyle w:val="TAC"/>
              <w:rPr>
                <w:ins w:id="1864" w:author="COLLET Herve" w:date="2021-02-25T17:39:00Z"/>
                <w:lang w:eastAsia="en-GB"/>
              </w:rPr>
            </w:pPr>
            <w:ins w:id="1865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A36" w14:textId="226E206F" w:rsidR="00E42514" w:rsidRPr="00C254DB" w:rsidRDefault="00E42514" w:rsidP="00E42514">
            <w:pPr>
              <w:pStyle w:val="TAC"/>
              <w:rPr>
                <w:ins w:id="1866" w:author="COLLET Herve" w:date="2021-02-25T17:39:00Z"/>
              </w:rPr>
            </w:pPr>
            <w:ins w:id="1867" w:author="COLLET Herve" w:date="2021-02-25T18:37:00Z">
              <w:r w:rsidRPr="000E2C70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A6B" w14:textId="75DEF80B" w:rsidR="00E42514" w:rsidRPr="00C254DB" w:rsidRDefault="00E42514" w:rsidP="00E42514">
            <w:pPr>
              <w:pStyle w:val="TAC"/>
              <w:rPr>
                <w:ins w:id="1868" w:author="COLLET Herve" w:date="2021-02-25T17:39:00Z"/>
              </w:rPr>
            </w:pPr>
            <w:ins w:id="1869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DED" w14:textId="1E16C880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70" w:author="COLLET Herve" w:date="2021-02-25T17:39:00Z"/>
              </w:rPr>
            </w:pPr>
            <w:ins w:id="1871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BE3" w14:textId="6B169942" w:rsidR="00E42514" w:rsidRPr="00C254DB" w:rsidRDefault="00E42514" w:rsidP="00E42514">
            <w:pPr>
              <w:pStyle w:val="TAC"/>
              <w:rPr>
                <w:ins w:id="1872" w:author="COLLET Herve" w:date="2021-02-25T17:39:00Z"/>
              </w:rPr>
            </w:pPr>
            <w:ins w:id="1873" w:author="COLLET Herve" w:date="2021-02-25T18:37:00Z">
              <w:r w:rsidRPr="000E2C70">
                <w:t>80</w:t>
              </w:r>
            </w:ins>
          </w:p>
        </w:tc>
      </w:tr>
      <w:tr w:rsidR="00E42514" w:rsidRPr="00C254DB" w14:paraId="4FB99D30" w14:textId="77777777" w:rsidTr="00F479F2">
        <w:trPr>
          <w:jc w:val="center"/>
          <w:ins w:id="1874" w:author="COLLET Herve" w:date="2021-02-25T17:3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80BEC19" w14:textId="77777777" w:rsidR="00E42514" w:rsidRPr="00C254DB" w:rsidRDefault="00E42514" w:rsidP="00E42514">
            <w:pPr>
              <w:pStyle w:val="TAL"/>
              <w:rPr>
                <w:ins w:id="1875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BAB" w14:textId="28DE0019" w:rsidR="00E42514" w:rsidRPr="00C254DB" w:rsidRDefault="00E42514" w:rsidP="00E42514">
            <w:pPr>
              <w:pStyle w:val="TAC"/>
              <w:rPr>
                <w:ins w:id="1876" w:author="COLLET Herve" w:date="2021-02-25T17:39:00Z"/>
                <w:lang w:eastAsia="en-GB"/>
              </w:rPr>
            </w:pPr>
            <w:ins w:id="1877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FEFD" w14:textId="67B6995E" w:rsidR="00E42514" w:rsidRPr="00C254DB" w:rsidRDefault="00E42514" w:rsidP="00E42514">
            <w:pPr>
              <w:pStyle w:val="TAC"/>
              <w:rPr>
                <w:ins w:id="1878" w:author="COLLET Herve" w:date="2021-02-25T17:39:00Z"/>
                <w:lang w:eastAsia="en-GB"/>
              </w:rPr>
            </w:pPr>
            <w:ins w:id="1879" w:author="COLLET Herve" w:date="2021-02-25T18:37:00Z">
              <w:r w:rsidRPr="000E2C70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117" w14:textId="6326A6A1" w:rsidR="00E42514" w:rsidRPr="00C254DB" w:rsidRDefault="00E42514" w:rsidP="00E42514">
            <w:pPr>
              <w:pStyle w:val="TAC"/>
              <w:rPr>
                <w:ins w:id="1880" w:author="COLLET Herve" w:date="2021-02-25T17:39:00Z"/>
                <w:lang w:eastAsia="en-GB"/>
              </w:rPr>
            </w:pPr>
            <w:ins w:id="1881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FC0" w14:textId="5CD35583" w:rsidR="00E42514" w:rsidRPr="00C254DB" w:rsidRDefault="00E42514" w:rsidP="00E42514">
            <w:pPr>
              <w:pStyle w:val="TAC"/>
              <w:rPr>
                <w:ins w:id="1882" w:author="COLLET Herve" w:date="2021-02-25T17:39:00Z"/>
                <w:lang w:eastAsia="en-GB"/>
              </w:rPr>
            </w:pPr>
            <w:ins w:id="1883" w:author="COLLET Herve" w:date="2021-02-25T18:37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7DEA" w14:textId="3284796D" w:rsidR="00E42514" w:rsidRPr="00C254DB" w:rsidRDefault="00E42514" w:rsidP="00E42514">
            <w:pPr>
              <w:pStyle w:val="TAC"/>
              <w:rPr>
                <w:ins w:id="1884" w:author="COLLET Herve" w:date="2021-02-25T17:39:00Z"/>
                <w:lang w:eastAsia="en-GB"/>
              </w:rPr>
            </w:pPr>
            <w:ins w:id="1885" w:author="COLLET Herve" w:date="2021-02-25T18:37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038" w14:textId="1F332796" w:rsidR="00E42514" w:rsidRPr="00C254DB" w:rsidRDefault="00E42514" w:rsidP="00E42514">
            <w:pPr>
              <w:pStyle w:val="TAC"/>
              <w:rPr>
                <w:ins w:id="1886" w:author="COLLET Herve" w:date="2021-02-25T17:39:00Z"/>
                <w:lang w:eastAsia="en-GB"/>
              </w:rPr>
            </w:pPr>
            <w:ins w:id="1887" w:author="COLLET Herve" w:date="2021-02-25T18:37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69C" w14:textId="088268EE" w:rsidR="00E42514" w:rsidRPr="00C254DB" w:rsidRDefault="00E42514" w:rsidP="00E42514">
            <w:pPr>
              <w:pStyle w:val="TAC"/>
              <w:rPr>
                <w:ins w:id="1888" w:author="COLLET Herve" w:date="2021-02-25T17:39:00Z"/>
                <w:lang w:eastAsia="en-GB"/>
              </w:rPr>
            </w:pPr>
            <w:ins w:id="1889" w:author="COLLET Herve" w:date="2021-02-25T18:37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896" w14:textId="06552275" w:rsidR="00E42514" w:rsidRPr="00C254DB" w:rsidRDefault="00E42514" w:rsidP="00E42514">
            <w:pPr>
              <w:pStyle w:val="TAC"/>
              <w:rPr>
                <w:ins w:id="1890" w:author="COLLET Herve" w:date="2021-02-25T17:39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8B21" w14:textId="1A7E9CE1" w:rsidR="00E42514" w:rsidRPr="00C254DB" w:rsidRDefault="00E42514" w:rsidP="00E42514">
            <w:pPr>
              <w:pStyle w:val="TAC"/>
              <w:rPr>
                <w:ins w:id="1891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6CA0" w14:textId="6C6CC0D9" w:rsidR="00E42514" w:rsidRPr="00C254DB" w:rsidRDefault="00E42514" w:rsidP="00E42514">
            <w:pPr>
              <w:pStyle w:val="TAC"/>
              <w:rPr>
                <w:ins w:id="1892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E5D" w14:textId="59B0BDC3" w:rsidR="00E42514" w:rsidRPr="00C254DB" w:rsidRDefault="00E42514" w:rsidP="00E42514">
            <w:pPr>
              <w:pStyle w:val="TAC"/>
              <w:tabs>
                <w:tab w:val="center" w:pos="215"/>
              </w:tabs>
              <w:rPr>
                <w:ins w:id="1893" w:author="COLLET Herve" w:date="2021-02-25T17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5E04" w14:textId="38316306" w:rsidR="00E42514" w:rsidRPr="00C254DB" w:rsidRDefault="00E42514" w:rsidP="00E42514">
            <w:pPr>
              <w:pStyle w:val="TAC"/>
              <w:rPr>
                <w:ins w:id="1894" w:author="COLLET Herve" w:date="2021-02-25T17:39:00Z"/>
              </w:rPr>
            </w:pPr>
          </w:p>
        </w:tc>
      </w:tr>
    </w:tbl>
    <w:p w14:paraId="03278B40" w14:textId="77777777" w:rsidR="007D30D4" w:rsidRDefault="007D30D4" w:rsidP="00E536E7">
      <w:pPr>
        <w:rPr>
          <w:ins w:id="1895" w:author="COLLET Herve" w:date="2020-11-09T15:28:00Z"/>
        </w:rPr>
      </w:pPr>
    </w:p>
    <w:p w14:paraId="1F28FC41" w14:textId="77777777" w:rsidR="00E536E7" w:rsidRDefault="00E536E7" w:rsidP="00E536E7">
      <w:pPr>
        <w:rPr>
          <w:ins w:id="1896" w:author="COLLET Herve" w:date="2020-11-09T15:28:00Z"/>
        </w:rPr>
      </w:pPr>
      <w:ins w:id="1897" w:author="COLLET Herve" w:date="2020-11-09T15:28:00Z">
        <w:r w:rsidRPr="00C254DB">
          <w:t>ENVELOPE: SMS-PP DOWNLOAD 1.</w:t>
        </w:r>
        <w:r>
          <w:t>2.2</w:t>
        </w:r>
      </w:ins>
    </w:p>
    <w:p w14:paraId="02621C43" w14:textId="77777777" w:rsidR="00E536E7" w:rsidRPr="00C254DB" w:rsidRDefault="00E536E7" w:rsidP="00E536E7">
      <w:pPr>
        <w:rPr>
          <w:ins w:id="1898" w:author="COLLET Herve" w:date="2020-11-09T15:28:00Z"/>
        </w:rPr>
      </w:pPr>
      <w:ins w:id="1899" w:author="COLLET Herve" w:date="2020-11-09T15:28:00Z">
        <w:r w:rsidRPr="00C254DB">
          <w:t>Logically:</w:t>
        </w:r>
      </w:ins>
    </w:p>
    <w:p w14:paraId="08E2F73B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0" w:author="COLLET Herve" w:date="2020-11-09T15:28:00Z"/>
        </w:rPr>
      </w:pPr>
      <w:ins w:id="1901" w:author="COLLET Herve" w:date="2020-11-09T15:28:00Z">
        <w:r w:rsidRPr="00C254DB">
          <w:lastRenderedPageBreak/>
          <w:t>SMS-PP Download</w:t>
        </w:r>
      </w:ins>
    </w:p>
    <w:p w14:paraId="06335174" w14:textId="77777777" w:rsidR="00E536E7" w:rsidRPr="009E66C3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2" w:author="COLLET Herve" w:date="2020-11-09T15:28:00Z"/>
          <w:lang w:val="en-US"/>
        </w:rPr>
      </w:pPr>
      <w:ins w:id="1903" w:author="COLLET Herve" w:date="2020-11-09T15:28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79C89064" w14:textId="77777777" w:rsidR="00E536E7" w:rsidRPr="009E66C3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4" w:author="COLLET Herve" w:date="2020-11-09T15:28:00Z"/>
          <w:lang w:val="en-US"/>
        </w:rPr>
      </w:pPr>
      <w:ins w:id="1905" w:author="COLLET Herve" w:date="2020-11-09T15:28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E58454B" w14:textId="77777777" w:rsidR="00E536E7" w:rsidRPr="00E536E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6" w:author="COLLET Herve" w:date="2020-11-09T15:28:00Z"/>
          <w:lang w:val="en-US"/>
        </w:rPr>
      </w:pPr>
      <w:ins w:id="1907" w:author="COLLET Herve" w:date="2020-11-09T15:28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4D9D803D" w14:textId="77777777" w:rsidR="00E536E7" w:rsidRPr="00983986" w:rsidRDefault="00E536E7" w:rsidP="00E536E7">
      <w:pPr>
        <w:rPr>
          <w:ins w:id="1908" w:author="COLLET Herve" w:date="2020-11-09T15:28:00Z"/>
          <w:lang w:val="en-US"/>
        </w:rPr>
      </w:pPr>
      <w:ins w:id="1909" w:author="COLLET Herve" w:date="2020-11-09T15:28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87295A">
          <w:rPr>
            <w:vertAlign w:val="superscript"/>
          </w:rPr>
          <w:t>nd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298D571" w14:textId="7AF0C244" w:rsidR="00A5432A" w:rsidRDefault="00E536E7" w:rsidP="00E536E7">
      <w:pPr>
        <w:rPr>
          <w:ins w:id="1910" w:author="COLLET Herve" w:date="2021-02-16T17:43:00Z"/>
        </w:rPr>
      </w:pPr>
      <w:ins w:id="1911" w:author="COLLET Herve" w:date="2020-11-09T15:28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66085" w:rsidRPr="00C254DB" w14:paraId="39804449" w14:textId="77777777" w:rsidTr="00F479F2">
        <w:trPr>
          <w:jc w:val="center"/>
          <w:ins w:id="1912" w:author="COLLET Herve" w:date="2021-02-25T17:5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108D" w14:textId="77777777" w:rsidR="00E66085" w:rsidRPr="00C254DB" w:rsidRDefault="00E66085" w:rsidP="00E66085">
            <w:pPr>
              <w:pStyle w:val="TAL"/>
              <w:rPr>
                <w:ins w:id="1913" w:author="COLLET Herve" w:date="2021-02-25T17:56:00Z"/>
              </w:rPr>
            </w:pPr>
            <w:ins w:id="1914" w:author="COLLET Herve" w:date="2021-02-25T17:5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A0B" w14:textId="77777777" w:rsidR="00E66085" w:rsidRPr="00C254DB" w:rsidRDefault="00E66085" w:rsidP="00E66085">
            <w:pPr>
              <w:pStyle w:val="TAC"/>
              <w:rPr>
                <w:ins w:id="1915" w:author="COLLET Herve" w:date="2021-02-25T17:56:00Z"/>
              </w:rPr>
            </w:pPr>
            <w:ins w:id="1916" w:author="COLLET Herve" w:date="2021-02-25T17:56:00Z">
              <w:r w:rsidRPr="000E2758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C9F" w14:textId="77777777" w:rsidR="00E66085" w:rsidRPr="00C254DB" w:rsidRDefault="00E66085" w:rsidP="00E66085">
            <w:pPr>
              <w:pStyle w:val="TAC"/>
              <w:rPr>
                <w:ins w:id="1917" w:author="COLLET Herve" w:date="2021-02-25T17:56:00Z"/>
              </w:rPr>
            </w:pPr>
            <w:ins w:id="1918" w:author="COLLET Herve" w:date="2021-02-25T17:5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86B8" w14:textId="10622643" w:rsidR="00E66085" w:rsidRPr="00C254DB" w:rsidRDefault="00A34AF7" w:rsidP="00E66085">
            <w:pPr>
              <w:pStyle w:val="TAC"/>
              <w:rPr>
                <w:ins w:id="1919" w:author="COLLET Herve" w:date="2021-02-25T17:56:00Z"/>
              </w:rPr>
            </w:pPr>
            <w:ins w:id="1920" w:author="COLLET Herve" w:date="2021-02-25T18:48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B36" w14:textId="77777777" w:rsidR="00E66085" w:rsidRPr="00C254DB" w:rsidRDefault="00E66085" w:rsidP="00E66085">
            <w:pPr>
              <w:pStyle w:val="TAC"/>
              <w:rPr>
                <w:ins w:id="1921" w:author="COLLET Herve" w:date="2021-02-25T17:56:00Z"/>
              </w:rPr>
            </w:pPr>
            <w:ins w:id="1922" w:author="COLLET Herve" w:date="2021-02-25T17:5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C57" w14:textId="77777777" w:rsidR="00E66085" w:rsidRPr="00C254DB" w:rsidRDefault="00E66085" w:rsidP="00E66085">
            <w:pPr>
              <w:pStyle w:val="TAC"/>
              <w:rPr>
                <w:ins w:id="1923" w:author="COLLET Herve" w:date="2021-02-25T17:56:00Z"/>
              </w:rPr>
            </w:pPr>
            <w:ins w:id="1924" w:author="COLLET Herve" w:date="2021-02-25T17:5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9883" w14:textId="77777777" w:rsidR="00E66085" w:rsidRPr="00C254DB" w:rsidRDefault="00E66085" w:rsidP="00E66085">
            <w:pPr>
              <w:pStyle w:val="TAC"/>
              <w:rPr>
                <w:ins w:id="1925" w:author="COLLET Herve" w:date="2021-02-25T17:56:00Z"/>
              </w:rPr>
            </w:pPr>
            <w:ins w:id="1926" w:author="COLLET Herve" w:date="2021-02-25T17:56:00Z">
              <w:r w:rsidRPr="000E2758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A6F" w14:textId="77777777" w:rsidR="00E66085" w:rsidRPr="00C254DB" w:rsidRDefault="00E66085" w:rsidP="00E66085">
            <w:pPr>
              <w:pStyle w:val="TAC"/>
              <w:rPr>
                <w:ins w:id="1927" w:author="COLLET Herve" w:date="2021-02-25T17:56:00Z"/>
              </w:rPr>
            </w:pPr>
            <w:ins w:id="1928" w:author="COLLET Herve" w:date="2021-02-25T17:5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426" w14:textId="6BBA77BF" w:rsidR="00E66085" w:rsidRPr="00C254DB" w:rsidRDefault="00E66085" w:rsidP="00E66085">
            <w:pPr>
              <w:pStyle w:val="TAC"/>
              <w:rPr>
                <w:ins w:id="1929" w:author="COLLET Herve" w:date="2021-02-25T17:56:00Z"/>
              </w:rPr>
            </w:pPr>
            <w:ins w:id="1930" w:author="COLLET Herve" w:date="2021-02-25T18:02:00Z">
              <w:r w:rsidRPr="000E2758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182" w14:textId="6B90BEA3" w:rsidR="00E66085" w:rsidRPr="00C254DB" w:rsidRDefault="00E66085" w:rsidP="00E66085">
            <w:pPr>
              <w:pStyle w:val="TAC"/>
              <w:rPr>
                <w:ins w:id="1931" w:author="COLLET Herve" w:date="2021-02-25T17:56:00Z"/>
              </w:rPr>
            </w:pPr>
            <w:ins w:id="1932" w:author="COLLET Herve" w:date="2021-02-25T18:02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43C" w14:textId="7DFF9516" w:rsidR="00E66085" w:rsidRPr="00C254DB" w:rsidRDefault="00A34AF7" w:rsidP="00E66085">
            <w:pPr>
              <w:pStyle w:val="TAC"/>
              <w:rPr>
                <w:ins w:id="1933" w:author="COLLET Herve" w:date="2021-02-25T17:56:00Z"/>
              </w:rPr>
            </w:pPr>
            <w:ins w:id="1934" w:author="COLLET Herve" w:date="2021-02-25T18:48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CCF3" w14:textId="19081F09" w:rsidR="00E66085" w:rsidRPr="00C254DB" w:rsidRDefault="00E66085" w:rsidP="00E66085">
            <w:pPr>
              <w:pStyle w:val="TAC"/>
              <w:rPr>
                <w:ins w:id="1935" w:author="COLLET Herve" w:date="2021-02-25T17:56:00Z"/>
              </w:rPr>
            </w:pPr>
            <w:ins w:id="1936" w:author="COLLET Herve" w:date="2021-02-25T18:02:00Z">
              <w:r w:rsidRPr="000E275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73D" w14:textId="41EF9639" w:rsidR="00E66085" w:rsidRPr="00C254DB" w:rsidRDefault="00B32975" w:rsidP="00E66085">
            <w:pPr>
              <w:pStyle w:val="TAC"/>
              <w:rPr>
                <w:ins w:id="1937" w:author="COLLET Herve" w:date="2021-02-25T17:56:00Z"/>
              </w:rPr>
            </w:pPr>
            <w:ins w:id="1938" w:author="COLLET Herve" w:date="2021-02-25T18:44:00Z">
              <w:r>
                <w:t>00</w:t>
              </w:r>
            </w:ins>
          </w:p>
        </w:tc>
      </w:tr>
      <w:tr w:rsidR="00B32975" w:rsidRPr="00C254DB" w14:paraId="291BB4EB" w14:textId="77777777" w:rsidTr="00F479F2">
        <w:trPr>
          <w:jc w:val="center"/>
          <w:ins w:id="1939" w:author="COLLET Herve" w:date="2021-02-25T17:5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8C8760C" w14:textId="77777777" w:rsidR="00B32975" w:rsidRPr="00C254DB" w:rsidRDefault="00B32975" w:rsidP="00B32975">
            <w:pPr>
              <w:pStyle w:val="TAL"/>
              <w:rPr>
                <w:ins w:id="1940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F74" w14:textId="63FE635E" w:rsidR="00B32975" w:rsidRPr="00C254DB" w:rsidRDefault="00B32975" w:rsidP="00B32975">
            <w:pPr>
              <w:pStyle w:val="TAC"/>
              <w:rPr>
                <w:ins w:id="1941" w:author="COLLET Herve" w:date="2021-02-25T17:56:00Z"/>
              </w:rPr>
            </w:pPr>
            <w:ins w:id="1942" w:author="COLLET Herve" w:date="2021-02-25T18:02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540" w14:textId="09061DA9" w:rsidR="00B32975" w:rsidRPr="00C254DB" w:rsidRDefault="00B32975" w:rsidP="00B32975">
            <w:pPr>
              <w:pStyle w:val="TAC"/>
              <w:rPr>
                <w:ins w:id="1943" w:author="COLLET Herve" w:date="2021-02-25T17:56:00Z"/>
              </w:rPr>
            </w:pPr>
            <w:ins w:id="1944" w:author="COLLET Herve" w:date="2021-02-25T18:44:00Z">
              <w:r w:rsidRPr="000E275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CE4" w14:textId="4AAC9EDB" w:rsidR="00B32975" w:rsidRPr="00C254DB" w:rsidRDefault="00B32975" w:rsidP="00B32975">
            <w:pPr>
              <w:pStyle w:val="TAC"/>
              <w:rPr>
                <w:ins w:id="1945" w:author="COLLET Herve" w:date="2021-02-25T17:56:00Z"/>
              </w:rPr>
            </w:pPr>
            <w:ins w:id="1946" w:author="COLLET Herve" w:date="2021-02-25T18:44:00Z">
              <w:r w:rsidRPr="000E275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9DA" w14:textId="5B5715D1" w:rsidR="00B32975" w:rsidRPr="00C254DB" w:rsidRDefault="00B32975" w:rsidP="00B32975">
            <w:pPr>
              <w:pStyle w:val="TAC"/>
              <w:rPr>
                <w:ins w:id="1947" w:author="COLLET Herve" w:date="2021-02-25T17:56:00Z"/>
              </w:rPr>
            </w:pPr>
            <w:ins w:id="1948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491" w14:textId="36ECE019" w:rsidR="00B32975" w:rsidRPr="00C254DB" w:rsidRDefault="00B32975" w:rsidP="00B32975">
            <w:pPr>
              <w:pStyle w:val="TAC"/>
              <w:rPr>
                <w:ins w:id="1949" w:author="COLLET Herve" w:date="2021-02-25T17:56:00Z"/>
              </w:rPr>
            </w:pPr>
            <w:ins w:id="1950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663" w14:textId="385DEB82" w:rsidR="00B32975" w:rsidRPr="00C254DB" w:rsidRDefault="00B32975" w:rsidP="00B32975">
            <w:pPr>
              <w:pStyle w:val="TAC"/>
              <w:rPr>
                <w:ins w:id="1951" w:author="COLLET Herve" w:date="2021-02-25T17:56:00Z"/>
              </w:rPr>
            </w:pPr>
            <w:ins w:id="1952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F0ED" w14:textId="0620BE8F" w:rsidR="00B32975" w:rsidRPr="00C254DB" w:rsidRDefault="00B32975" w:rsidP="00B32975">
            <w:pPr>
              <w:pStyle w:val="TAC"/>
              <w:rPr>
                <w:ins w:id="1953" w:author="COLLET Herve" w:date="2021-02-25T17:56:00Z"/>
              </w:rPr>
            </w:pPr>
            <w:ins w:id="1954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66FA" w14:textId="313B2FBE" w:rsidR="00B32975" w:rsidRPr="00C254DB" w:rsidRDefault="00B32975" w:rsidP="00B32975">
            <w:pPr>
              <w:pStyle w:val="TAC"/>
              <w:rPr>
                <w:ins w:id="1955" w:author="COLLET Herve" w:date="2021-02-25T17:56:00Z"/>
              </w:rPr>
            </w:pPr>
            <w:ins w:id="1956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51D" w14:textId="46A363EA" w:rsidR="00B32975" w:rsidRPr="00C254DB" w:rsidRDefault="00B32975" w:rsidP="00B32975">
            <w:pPr>
              <w:pStyle w:val="TAC"/>
              <w:rPr>
                <w:ins w:id="1957" w:author="COLLET Herve" w:date="2021-02-25T17:56:00Z"/>
              </w:rPr>
            </w:pPr>
            <w:ins w:id="1958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72A" w14:textId="053CE453" w:rsidR="00B32975" w:rsidRPr="00C254DB" w:rsidRDefault="00B32975" w:rsidP="00B32975">
            <w:pPr>
              <w:pStyle w:val="TAC"/>
              <w:rPr>
                <w:ins w:id="1959" w:author="COLLET Herve" w:date="2021-02-25T17:56:00Z"/>
              </w:rPr>
            </w:pPr>
            <w:ins w:id="1960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7D9" w14:textId="6F5EBE2E" w:rsidR="00B32975" w:rsidRPr="00C254DB" w:rsidRDefault="00B32975" w:rsidP="00B32975">
            <w:pPr>
              <w:pStyle w:val="TAC"/>
              <w:rPr>
                <w:ins w:id="1961" w:author="COLLET Herve" w:date="2021-02-25T17:56:00Z"/>
              </w:rPr>
            </w:pPr>
            <w:ins w:id="1962" w:author="COLLET Herve" w:date="2021-02-25T18:44:00Z">
              <w:r w:rsidRPr="000E2758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7C1" w14:textId="20B2ED17" w:rsidR="00B32975" w:rsidRPr="00C254DB" w:rsidRDefault="00B32975" w:rsidP="00B32975">
            <w:pPr>
              <w:pStyle w:val="TAC"/>
              <w:rPr>
                <w:ins w:id="1963" w:author="COLLET Herve" w:date="2021-02-25T17:56:00Z"/>
              </w:rPr>
            </w:pPr>
            <w:ins w:id="1964" w:author="COLLET Herve" w:date="2021-02-25T18:44:00Z">
              <w:r w:rsidRPr="000E2758">
                <w:t>05</w:t>
              </w:r>
            </w:ins>
          </w:p>
        </w:tc>
      </w:tr>
      <w:tr w:rsidR="00B32975" w:rsidRPr="00C254DB" w14:paraId="3450FDB9" w14:textId="77777777" w:rsidTr="00F479F2">
        <w:trPr>
          <w:jc w:val="center"/>
          <w:ins w:id="1965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6F87450" w14:textId="77777777" w:rsidR="00B32975" w:rsidRPr="00C254DB" w:rsidRDefault="00B32975" w:rsidP="00B32975">
            <w:pPr>
              <w:pStyle w:val="TAL"/>
              <w:rPr>
                <w:ins w:id="1966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BD8" w14:textId="6EB7E588" w:rsidR="00B32975" w:rsidRPr="00C254DB" w:rsidRDefault="00B32975" w:rsidP="00B32975">
            <w:pPr>
              <w:pStyle w:val="TAC"/>
              <w:rPr>
                <w:ins w:id="1967" w:author="COLLET Herve" w:date="2021-02-25T17:56:00Z"/>
              </w:rPr>
            </w:pPr>
            <w:ins w:id="1968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B96" w14:textId="1FED8520" w:rsidR="00B32975" w:rsidRPr="00C254DB" w:rsidRDefault="00B32975" w:rsidP="00B32975">
            <w:pPr>
              <w:pStyle w:val="TAC"/>
              <w:rPr>
                <w:ins w:id="1969" w:author="COLLET Herve" w:date="2021-02-25T17:56:00Z"/>
              </w:rPr>
            </w:pPr>
            <w:ins w:id="1970" w:author="COLLET Herve" w:date="2021-02-25T18:44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339" w14:textId="7618D3B2" w:rsidR="00B32975" w:rsidRPr="00C254DB" w:rsidRDefault="00B32975" w:rsidP="00B32975">
            <w:pPr>
              <w:pStyle w:val="TAC"/>
              <w:rPr>
                <w:ins w:id="1971" w:author="COLLET Herve" w:date="2021-02-25T17:56:00Z"/>
              </w:rPr>
            </w:pPr>
            <w:ins w:id="1972" w:author="COLLET Herve" w:date="2021-02-25T18:44:00Z">
              <w:r w:rsidRPr="000E2758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15B" w14:textId="317E40E9" w:rsidR="00B32975" w:rsidRPr="00C254DB" w:rsidRDefault="00B32975" w:rsidP="00B32975">
            <w:pPr>
              <w:pStyle w:val="TAC"/>
              <w:rPr>
                <w:ins w:id="1973" w:author="COLLET Herve" w:date="2021-02-25T17:56:00Z"/>
              </w:rPr>
            </w:pPr>
            <w:ins w:id="1974" w:author="COLLET Herve" w:date="2021-02-25T18:44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D1E" w14:textId="538CFE30" w:rsidR="00B32975" w:rsidRPr="00C254DB" w:rsidRDefault="00B32975" w:rsidP="00B32975">
            <w:pPr>
              <w:pStyle w:val="TAC"/>
              <w:rPr>
                <w:ins w:id="1975" w:author="COLLET Herve" w:date="2021-02-25T17:56:00Z"/>
              </w:rPr>
            </w:pPr>
            <w:ins w:id="1976" w:author="COLLET Herve" w:date="2021-02-25T18:44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8AB" w14:textId="63006595" w:rsidR="00B32975" w:rsidRPr="00C254DB" w:rsidRDefault="00B32975" w:rsidP="00B32975">
            <w:pPr>
              <w:pStyle w:val="TAC"/>
              <w:rPr>
                <w:ins w:id="1977" w:author="COLLET Herve" w:date="2021-02-25T17:56:00Z"/>
              </w:rPr>
            </w:pPr>
            <w:ins w:id="1978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9C1" w14:textId="2145DF6B" w:rsidR="00B32975" w:rsidRPr="00C254DB" w:rsidRDefault="00B32975" w:rsidP="00B32975">
            <w:pPr>
              <w:pStyle w:val="TAC"/>
              <w:rPr>
                <w:ins w:id="1979" w:author="COLLET Herve" w:date="2021-02-25T17:56:00Z"/>
              </w:rPr>
            </w:pPr>
            <w:ins w:id="1980" w:author="COLLET Herve" w:date="2021-02-25T18:44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45D0" w14:textId="1098E0FE" w:rsidR="00B32975" w:rsidRPr="00C254DB" w:rsidRDefault="00B32975" w:rsidP="00B32975">
            <w:pPr>
              <w:pStyle w:val="TAC"/>
              <w:rPr>
                <w:ins w:id="1981" w:author="COLLET Herve" w:date="2021-02-25T17:56:00Z"/>
              </w:rPr>
            </w:pPr>
            <w:ins w:id="1982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5F5" w14:textId="53FC30F0" w:rsidR="00B32975" w:rsidRPr="00C254DB" w:rsidRDefault="00B32975" w:rsidP="00B32975">
            <w:pPr>
              <w:pStyle w:val="TAC"/>
              <w:rPr>
                <w:ins w:id="1983" w:author="COLLET Herve" w:date="2021-02-25T17:56:00Z"/>
              </w:rPr>
            </w:pPr>
            <w:ins w:id="1984" w:author="COLLET Herve" w:date="2021-02-25T18:44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FDF" w14:textId="0CEE37AA" w:rsidR="00B32975" w:rsidRPr="00C254DB" w:rsidRDefault="00B32975" w:rsidP="00B32975">
            <w:pPr>
              <w:pStyle w:val="TAC"/>
              <w:rPr>
                <w:ins w:id="1985" w:author="COLLET Herve" w:date="2021-02-25T17:56:00Z"/>
              </w:rPr>
            </w:pPr>
            <w:ins w:id="1986" w:author="COLLET Herve" w:date="2021-02-25T18:44:00Z">
              <w:r w:rsidRPr="000E2758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366" w14:textId="2DE82D7D" w:rsidR="00B32975" w:rsidRPr="00C254DB" w:rsidRDefault="00B32975" w:rsidP="00B32975">
            <w:pPr>
              <w:pStyle w:val="TAC"/>
              <w:rPr>
                <w:ins w:id="1987" w:author="COLLET Herve" w:date="2021-02-25T17:56:00Z"/>
              </w:rPr>
            </w:pPr>
            <w:ins w:id="1988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266" w14:textId="3F25CFC1" w:rsidR="00B32975" w:rsidRPr="00C254DB" w:rsidRDefault="00B32975" w:rsidP="00B32975">
            <w:pPr>
              <w:pStyle w:val="TAC"/>
              <w:rPr>
                <w:ins w:id="1989" w:author="COLLET Herve" w:date="2021-02-25T17:56:00Z"/>
              </w:rPr>
            </w:pPr>
            <w:ins w:id="1990" w:author="COLLET Herve" w:date="2021-02-25T18:44:00Z">
              <w:r w:rsidRPr="000E2758">
                <w:t>00</w:t>
              </w:r>
            </w:ins>
          </w:p>
        </w:tc>
      </w:tr>
      <w:tr w:rsidR="00B32975" w:rsidRPr="00C254DB" w14:paraId="65E65279" w14:textId="77777777" w:rsidTr="00F479F2">
        <w:trPr>
          <w:jc w:val="center"/>
          <w:ins w:id="1991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22284AA" w14:textId="77777777" w:rsidR="00B32975" w:rsidRPr="00C254DB" w:rsidRDefault="00B32975" w:rsidP="00B32975">
            <w:pPr>
              <w:pStyle w:val="TAL"/>
              <w:rPr>
                <w:ins w:id="1992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B29" w14:textId="6AD99AD7" w:rsidR="00B32975" w:rsidRPr="00C254DB" w:rsidRDefault="00B32975" w:rsidP="00B32975">
            <w:pPr>
              <w:pStyle w:val="TAC"/>
              <w:rPr>
                <w:ins w:id="1993" w:author="COLLET Herve" w:date="2021-02-25T17:56:00Z"/>
              </w:rPr>
            </w:pPr>
            <w:ins w:id="1994" w:author="COLLET Herve" w:date="2021-02-25T18:44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FB8" w14:textId="39160FEF" w:rsidR="00B32975" w:rsidRPr="00C254DB" w:rsidRDefault="00B32975" w:rsidP="00B32975">
            <w:pPr>
              <w:pStyle w:val="TAC"/>
              <w:rPr>
                <w:ins w:id="1995" w:author="COLLET Herve" w:date="2021-02-25T17:56:00Z"/>
              </w:rPr>
            </w:pPr>
            <w:ins w:id="1996" w:author="COLLET Herve" w:date="2021-02-25T18:44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F27" w14:textId="1E6E17F9" w:rsidR="00B32975" w:rsidRPr="00C254DB" w:rsidRDefault="00B32975" w:rsidP="00B32975">
            <w:pPr>
              <w:pStyle w:val="TAC"/>
              <w:rPr>
                <w:ins w:id="1997" w:author="COLLET Herve" w:date="2021-02-25T17:56:00Z"/>
              </w:rPr>
            </w:pPr>
            <w:ins w:id="1998" w:author="COLLET Herve" w:date="2021-02-25T18:44:00Z">
              <w:r w:rsidRPr="000E2758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802" w14:textId="009A5E43" w:rsidR="00B32975" w:rsidRPr="00C254DB" w:rsidRDefault="00B32975" w:rsidP="00B32975">
            <w:pPr>
              <w:pStyle w:val="TAC"/>
              <w:rPr>
                <w:ins w:id="1999" w:author="COLLET Herve" w:date="2021-02-25T17:56:00Z"/>
              </w:rPr>
            </w:pPr>
            <w:ins w:id="2000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A3A" w14:textId="3D1EE9A9" w:rsidR="00B32975" w:rsidRPr="00C254DB" w:rsidRDefault="00B32975" w:rsidP="00B32975">
            <w:pPr>
              <w:pStyle w:val="TAC"/>
              <w:rPr>
                <w:ins w:id="2001" w:author="COLLET Herve" w:date="2021-02-25T17:56:00Z"/>
              </w:rPr>
            </w:pPr>
            <w:ins w:id="2002" w:author="COLLET Herve" w:date="2021-02-25T18:44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113" w14:textId="65F6D082" w:rsidR="00B32975" w:rsidRPr="00C254DB" w:rsidRDefault="00B32975" w:rsidP="00B32975">
            <w:pPr>
              <w:pStyle w:val="TAC"/>
              <w:rPr>
                <w:ins w:id="2003" w:author="COLLET Herve" w:date="2021-02-25T17:56:00Z"/>
              </w:rPr>
            </w:pPr>
            <w:ins w:id="2004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B22" w14:textId="48AA07E8" w:rsidR="00B32975" w:rsidRPr="00C254DB" w:rsidRDefault="00B32975" w:rsidP="00B32975">
            <w:pPr>
              <w:pStyle w:val="TAC"/>
              <w:rPr>
                <w:ins w:id="2005" w:author="COLLET Herve" w:date="2021-02-25T17:56:00Z"/>
              </w:rPr>
            </w:pPr>
            <w:ins w:id="2006" w:author="COLLET Herve" w:date="2021-02-25T18:44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E143" w14:textId="3DFE32B6" w:rsidR="00B32975" w:rsidRPr="00C254DB" w:rsidRDefault="00B32975" w:rsidP="00B32975">
            <w:pPr>
              <w:pStyle w:val="TAC"/>
              <w:rPr>
                <w:ins w:id="2007" w:author="COLLET Herve" w:date="2021-02-25T17:56:00Z"/>
              </w:rPr>
            </w:pPr>
            <w:ins w:id="2008" w:author="COLLET Herve" w:date="2021-02-25T18:44:00Z">
              <w:r w:rsidRPr="000E2758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8F31" w14:textId="5BEC4B61" w:rsidR="00B32975" w:rsidRPr="00C254DB" w:rsidRDefault="00B32975" w:rsidP="00B32975">
            <w:pPr>
              <w:pStyle w:val="TAC"/>
              <w:rPr>
                <w:ins w:id="2009" w:author="COLLET Herve" w:date="2021-02-25T17:56:00Z"/>
              </w:rPr>
            </w:pPr>
            <w:ins w:id="2010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526B" w14:textId="1314AB39" w:rsidR="00B32975" w:rsidRPr="005416A2" w:rsidRDefault="00B32975" w:rsidP="00B32975">
            <w:pPr>
              <w:pStyle w:val="TAC"/>
              <w:rPr>
                <w:ins w:id="2011" w:author="COLLET Herve" w:date="2021-02-25T17:56:00Z"/>
                <w:highlight w:val="yellow"/>
              </w:rPr>
            </w:pPr>
            <w:ins w:id="2012" w:author="COLLET Herve" w:date="2021-02-25T18:44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A62" w14:textId="0C9DD5E5" w:rsidR="00B32975" w:rsidRPr="005416A2" w:rsidRDefault="00B32975" w:rsidP="00B32975">
            <w:pPr>
              <w:pStyle w:val="TAC"/>
              <w:rPr>
                <w:ins w:id="2013" w:author="COLLET Herve" w:date="2021-02-25T17:56:00Z"/>
                <w:highlight w:val="yellow"/>
              </w:rPr>
            </w:pPr>
            <w:ins w:id="2014" w:author="COLLET Herve" w:date="2021-02-25T18:44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094" w14:textId="1E235A48" w:rsidR="00B32975" w:rsidRPr="005416A2" w:rsidRDefault="00B32975" w:rsidP="00B32975">
            <w:pPr>
              <w:pStyle w:val="TAC"/>
              <w:rPr>
                <w:ins w:id="2015" w:author="COLLET Herve" w:date="2021-02-25T17:56:00Z"/>
                <w:highlight w:val="yellow"/>
              </w:rPr>
            </w:pPr>
            <w:ins w:id="2016" w:author="COLLET Herve" w:date="2021-02-25T18:44:00Z">
              <w:r w:rsidRPr="000E2758">
                <w:t>52</w:t>
              </w:r>
            </w:ins>
          </w:p>
        </w:tc>
      </w:tr>
      <w:tr w:rsidR="00B32975" w:rsidRPr="00C254DB" w14:paraId="2729980D" w14:textId="77777777" w:rsidTr="00F479F2">
        <w:trPr>
          <w:jc w:val="center"/>
          <w:ins w:id="2017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FF6DB73" w14:textId="77777777" w:rsidR="00B32975" w:rsidRPr="00C254DB" w:rsidRDefault="00B32975" w:rsidP="00B32975">
            <w:pPr>
              <w:pStyle w:val="TAL"/>
              <w:rPr>
                <w:ins w:id="2018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F68" w14:textId="252EDC6C" w:rsidR="00B32975" w:rsidRPr="005416A2" w:rsidRDefault="00B32975" w:rsidP="00B32975">
            <w:pPr>
              <w:pStyle w:val="TAC"/>
              <w:rPr>
                <w:ins w:id="2019" w:author="COLLET Herve" w:date="2021-02-25T17:56:00Z"/>
                <w:highlight w:val="yellow"/>
              </w:rPr>
            </w:pPr>
            <w:ins w:id="2020" w:author="COLLET Herve" w:date="2021-02-25T18:45:00Z">
              <w:r w:rsidRPr="000E2758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072" w14:textId="11CAD8AE" w:rsidR="00B32975" w:rsidRPr="005416A2" w:rsidRDefault="00B32975" w:rsidP="00B32975">
            <w:pPr>
              <w:pStyle w:val="TAC"/>
              <w:rPr>
                <w:ins w:id="2021" w:author="COLLET Herve" w:date="2021-02-25T17:56:00Z"/>
                <w:highlight w:val="yellow"/>
              </w:rPr>
            </w:pPr>
            <w:ins w:id="2022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330" w14:textId="2DE73C97" w:rsidR="00B32975" w:rsidRPr="005416A2" w:rsidRDefault="00B32975" w:rsidP="00B32975">
            <w:pPr>
              <w:pStyle w:val="TAC"/>
              <w:rPr>
                <w:ins w:id="2023" w:author="COLLET Herve" w:date="2021-02-25T17:56:00Z"/>
                <w:highlight w:val="yellow"/>
              </w:rPr>
            </w:pPr>
            <w:ins w:id="202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FE2" w14:textId="1B0C3B3C" w:rsidR="00B32975" w:rsidRPr="005416A2" w:rsidRDefault="00B32975" w:rsidP="00B32975">
            <w:pPr>
              <w:pStyle w:val="TAC"/>
              <w:rPr>
                <w:ins w:id="2025" w:author="COLLET Herve" w:date="2021-02-25T17:56:00Z"/>
                <w:highlight w:val="yellow"/>
              </w:rPr>
            </w:pPr>
            <w:ins w:id="2026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AD4" w14:textId="3F492020" w:rsidR="00B32975" w:rsidRPr="005416A2" w:rsidRDefault="00B32975" w:rsidP="00B32975">
            <w:pPr>
              <w:pStyle w:val="TAC"/>
              <w:rPr>
                <w:ins w:id="2027" w:author="COLLET Herve" w:date="2021-02-25T17:56:00Z"/>
                <w:highlight w:val="yellow"/>
              </w:rPr>
            </w:pPr>
            <w:ins w:id="2028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116B" w14:textId="73622F5B" w:rsidR="00B32975" w:rsidRPr="00C254DB" w:rsidRDefault="00B32975" w:rsidP="00B32975">
            <w:pPr>
              <w:pStyle w:val="TAC"/>
              <w:rPr>
                <w:ins w:id="2029" w:author="COLLET Herve" w:date="2021-02-25T17:56:00Z"/>
              </w:rPr>
            </w:pPr>
            <w:ins w:id="2030" w:author="COLLET Herve" w:date="2021-02-25T18:45:00Z">
              <w:r w:rsidRPr="000E2758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DDF" w14:textId="18BFBE0E" w:rsidR="00B32975" w:rsidRPr="00C254DB" w:rsidRDefault="00B32975" w:rsidP="00B32975">
            <w:pPr>
              <w:pStyle w:val="TAC"/>
              <w:rPr>
                <w:ins w:id="2031" w:author="COLLET Herve" w:date="2021-02-25T17:56:00Z"/>
              </w:rPr>
            </w:pPr>
            <w:ins w:id="2032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259" w14:textId="0EEAECA4" w:rsidR="00B32975" w:rsidRPr="00C254DB" w:rsidRDefault="00B32975" w:rsidP="00B32975">
            <w:pPr>
              <w:pStyle w:val="TAC"/>
              <w:rPr>
                <w:ins w:id="2033" w:author="COLLET Herve" w:date="2021-02-25T17:56:00Z"/>
              </w:rPr>
            </w:pPr>
            <w:ins w:id="2034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6E1B" w14:textId="658502FA" w:rsidR="00B32975" w:rsidRPr="00C254DB" w:rsidRDefault="00B32975" w:rsidP="00B32975">
            <w:pPr>
              <w:pStyle w:val="TAC"/>
              <w:rPr>
                <w:ins w:id="2035" w:author="COLLET Herve" w:date="2021-02-25T17:56:00Z"/>
              </w:rPr>
            </w:pPr>
            <w:ins w:id="203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07A" w14:textId="3AD021E3" w:rsidR="00B32975" w:rsidRPr="00C254DB" w:rsidRDefault="00B32975" w:rsidP="00B32975">
            <w:pPr>
              <w:pStyle w:val="TAC"/>
              <w:rPr>
                <w:ins w:id="2037" w:author="COLLET Herve" w:date="2021-02-25T17:56:00Z"/>
              </w:rPr>
            </w:pPr>
            <w:ins w:id="2038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D19" w14:textId="2A1D2880" w:rsidR="00B32975" w:rsidRPr="00C254DB" w:rsidRDefault="00B32975" w:rsidP="00B32975">
            <w:pPr>
              <w:pStyle w:val="TAC"/>
              <w:rPr>
                <w:ins w:id="2039" w:author="COLLET Herve" w:date="2021-02-25T17:56:00Z"/>
              </w:rPr>
            </w:pPr>
            <w:ins w:id="2040" w:author="COLLET Herve" w:date="2021-02-25T18:45:00Z">
              <w:r w:rsidRPr="000E275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C3" w14:textId="3BA78314" w:rsidR="00B32975" w:rsidRPr="00C254DB" w:rsidRDefault="00B32975" w:rsidP="00B32975">
            <w:pPr>
              <w:pStyle w:val="TAC"/>
              <w:rPr>
                <w:ins w:id="2041" w:author="COLLET Herve" w:date="2021-02-25T17:56:00Z"/>
              </w:rPr>
            </w:pPr>
            <w:ins w:id="2042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0D42A830" w14:textId="77777777" w:rsidTr="00F479F2">
        <w:trPr>
          <w:jc w:val="center"/>
          <w:ins w:id="2043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BAE5C5" w14:textId="77777777" w:rsidR="00B32975" w:rsidRPr="00C254DB" w:rsidRDefault="00B32975" w:rsidP="00B32975">
            <w:pPr>
              <w:pStyle w:val="TAL"/>
              <w:rPr>
                <w:ins w:id="2044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6F22" w14:textId="4322E4E8" w:rsidR="00B32975" w:rsidRPr="00C254DB" w:rsidRDefault="00B32975" w:rsidP="00B32975">
            <w:pPr>
              <w:pStyle w:val="TAC"/>
              <w:rPr>
                <w:ins w:id="2045" w:author="COLLET Herve" w:date="2021-02-25T17:56:00Z"/>
              </w:rPr>
            </w:pPr>
            <w:ins w:id="2046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70E0" w14:textId="2CB482E8" w:rsidR="00B32975" w:rsidRPr="00C254DB" w:rsidRDefault="00B32975" w:rsidP="00B32975">
            <w:pPr>
              <w:pStyle w:val="TAC"/>
              <w:rPr>
                <w:ins w:id="2047" w:author="COLLET Herve" w:date="2021-02-25T17:56:00Z"/>
              </w:rPr>
            </w:pPr>
            <w:ins w:id="2048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2628" w14:textId="240EC3F7" w:rsidR="00B32975" w:rsidRPr="00C254DB" w:rsidRDefault="00B32975" w:rsidP="00B32975">
            <w:pPr>
              <w:pStyle w:val="TAC"/>
              <w:rPr>
                <w:ins w:id="2049" w:author="COLLET Herve" w:date="2021-02-25T17:56:00Z"/>
              </w:rPr>
            </w:pPr>
            <w:ins w:id="2050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BDA" w14:textId="6580B1B8" w:rsidR="00B32975" w:rsidRPr="00C254DB" w:rsidRDefault="00B32975" w:rsidP="00B32975">
            <w:pPr>
              <w:pStyle w:val="TAC"/>
              <w:rPr>
                <w:ins w:id="2051" w:author="COLLET Herve" w:date="2021-02-25T17:56:00Z"/>
              </w:rPr>
            </w:pPr>
            <w:ins w:id="2052" w:author="COLLET Herve" w:date="2021-02-25T18:45:00Z">
              <w:r w:rsidRPr="000E2758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C9F6" w14:textId="152EDBA1" w:rsidR="00B32975" w:rsidRPr="00C254DB" w:rsidRDefault="00B32975" w:rsidP="00B32975">
            <w:pPr>
              <w:pStyle w:val="TAC"/>
              <w:rPr>
                <w:ins w:id="2053" w:author="COLLET Herve" w:date="2021-02-25T17:56:00Z"/>
              </w:rPr>
            </w:pPr>
            <w:ins w:id="205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E32C" w14:textId="41AC65A9" w:rsidR="00B32975" w:rsidRPr="00C254DB" w:rsidRDefault="00B32975" w:rsidP="00B32975">
            <w:pPr>
              <w:pStyle w:val="TAC"/>
              <w:rPr>
                <w:ins w:id="2055" w:author="COLLET Herve" w:date="2021-02-25T17:56:00Z"/>
              </w:rPr>
            </w:pPr>
            <w:ins w:id="205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E2AF" w14:textId="0DC4EAC0" w:rsidR="00B32975" w:rsidRPr="00C254DB" w:rsidRDefault="00B32975" w:rsidP="00B32975">
            <w:pPr>
              <w:pStyle w:val="TAC"/>
              <w:rPr>
                <w:ins w:id="2057" w:author="COLLET Herve" w:date="2021-02-25T17:56:00Z"/>
              </w:rPr>
            </w:pPr>
            <w:ins w:id="2058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02ED" w14:textId="566E7FDF" w:rsidR="00B32975" w:rsidRPr="00C254DB" w:rsidRDefault="00B32975" w:rsidP="00B32975">
            <w:pPr>
              <w:pStyle w:val="TAC"/>
              <w:rPr>
                <w:ins w:id="2059" w:author="COLLET Herve" w:date="2021-02-25T17:56:00Z"/>
              </w:rPr>
            </w:pPr>
            <w:ins w:id="2060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82" w14:textId="682C69B9" w:rsidR="00B32975" w:rsidRPr="00C254DB" w:rsidRDefault="00B32975" w:rsidP="00B32975">
            <w:pPr>
              <w:pStyle w:val="TAC"/>
              <w:rPr>
                <w:ins w:id="2061" w:author="COLLET Herve" w:date="2021-02-25T17:56:00Z"/>
              </w:rPr>
            </w:pPr>
            <w:ins w:id="2062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F19" w14:textId="0AE0C4A3" w:rsidR="00B32975" w:rsidRPr="00C254DB" w:rsidRDefault="00B32975" w:rsidP="00B32975">
            <w:pPr>
              <w:pStyle w:val="TAC"/>
              <w:rPr>
                <w:ins w:id="2063" w:author="COLLET Herve" w:date="2021-02-25T17:56:00Z"/>
              </w:rPr>
            </w:pPr>
            <w:ins w:id="206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BB3" w14:textId="46A01717" w:rsidR="00B32975" w:rsidRPr="00C254DB" w:rsidRDefault="00B32975" w:rsidP="00B32975">
            <w:pPr>
              <w:pStyle w:val="TAC"/>
              <w:rPr>
                <w:ins w:id="2065" w:author="COLLET Herve" w:date="2021-02-25T17:56:00Z"/>
              </w:rPr>
            </w:pPr>
            <w:ins w:id="2066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605" w14:textId="06A2ACBE" w:rsidR="00B32975" w:rsidRPr="00C254DB" w:rsidRDefault="00B32975" w:rsidP="00B32975">
            <w:pPr>
              <w:pStyle w:val="TAC"/>
              <w:rPr>
                <w:ins w:id="2067" w:author="COLLET Herve" w:date="2021-02-25T17:56:00Z"/>
              </w:rPr>
            </w:pPr>
            <w:ins w:id="2068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39A8A3CD" w14:textId="77777777" w:rsidTr="00F479F2">
        <w:trPr>
          <w:jc w:val="center"/>
          <w:ins w:id="2069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3B0005" w14:textId="77777777" w:rsidR="00B32975" w:rsidRPr="00C254DB" w:rsidRDefault="00B32975" w:rsidP="00B32975">
            <w:pPr>
              <w:pStyle w:val="TAL"/>
              <w:rPr>
                <w:ins w:id="2070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DB3" w14:textId="448FD7B9" w:rsidR="00B32975" w:rsidRPr="00C254DB" w:rsidRDefault="00B32975" w:rsidP="00B32975">
            <w:pPr>
              <w:pStyle w:val="TAC"/>
              <w:rPr>
                <w:ins w:id="2071" w:author="COLLET Herve" w:date="2021-02-25T17:56:00Z"/>
              </w:rPr>
            </w:pPr>
            <w:ins w:id="2072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CB8" w14:textId="5D53A068" w:rsidR="00B32975" w:rsidRPr="00C254DB" w:rsidRDefault="00B32975" w:rsidP="00B32975">
            <w:pPr>
              <w:pStyle w:val="TAC"/>
              <w:rPr>
                <w:ins w:id="2073" w:author="COLLET Herve" w:date="2021-02-25T17:56:00Z"/>
              </w:rPr>
            </w:pPr>
            <w:ins w:id="2074" w:author="COLLET Herve" w:date="2021-02-25T18:45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FDF" w14:textId="6C3DAB91" w:rsidR="00B32975" w:rsidRPr="00C254DB" w:rsidRDefault="00B32975" w:rsidP="00B32975">
            <w:pPr>
              <w:pStyle w:val="TAC"/>
              <w:rPr>
                <w:ins w:id="2075" w:author="COLLET Herve" w:date="2021-02-25T17:56:00Z"/>
              </w:rPr>
            </w:pPr>
            <w:ins w:id="207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6D5" w14:textId="14EBC833" w:rsidR="00B32975" w:rsidRPr="00C254DB" w:rsidRDefault="00B32975" w:rsidP="00B32975">
            <w:pPr>
              <w:pStyle w:val="TAC"/>
              <w:rPr>
                <w:ins w:id="2077" w:author="COLLET Herve" w:date="2021-02-25T17:56:00Z"/>
              </w:rPr>
            </w:pPr>
            <w:ins w:id="2078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C6ED" w14:textId="346BFD02" w:rsidR="00B32975" w:rsidRPr="00C254DB" w:rsidRDefault="00B32975" w:rsidP="00B32975">
            <w:pPr>
              <w:pStyle w:val="TAC"/>
              <w:rPr>
                <w:ins w:id="2079" w:author="COLLET Herve" w:date="2021-02-25T17:56:00Z"/>
              </w:rPr>
            </w:pPr>
            <w:ins w:id="2080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723A" w14:textId="2DD5FD36" w:rsidR="00B32975" w:rsidRPr="00C254DB" w:rsidRDefault="00B32975" w:rsidP="00B32975">
            <w:pPr>
              <w:pStyle w:val="TAC"/>
              <w:rPr>
                <w:ins w:id="2081" w:author="COLLET Herve" w:date="2021-02-25T17:56:00Z"/>
              </w:rPr>
            </w:pPr>
            <w:ins w:id="2082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5C6" w14:textId="055FBF09" w:rsidR="00B32975" w:rsidRPr="00C254DB" w:rsidRDefault="00B32975" w:rsidP="00B32975">
            <w:pPr>
              <w:pStyle w:val="TAC"/>
              <w:rPr>
                <w:ins w:id="2083" w:author="COLLET Herve" w:date="2021-02-25T17:56:00Z"/>
              </w:rPr>
            </w:pPr>
            <w:ins w:id="2084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A71" w14:textId="45307B82" w:rsidR="00B32975" w:rsidRPr="00C254DB" w:rsidRDefault="00B32975" w:rsidP="00B32975">
            <w:pPr>
              <w:pStyle w:val="TAC"/>
              <w:rPr>
                <w:ins w:id="2085" w:author="COLLET Herve" w:date="2021-02-25T17:56:00Z"/>
              </w:rPr>
            </w:pPr>
            <w:ins w:id="2086" w:author="COLLET Herve" w:date="2021-02-25T18:45:00Z">
              <w:r w:rsidRPr="000E275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EE8" w14:textId="6FFF0FC0" w:rsidR="00B32975" w:rsidRPr="00C254DB" w:rsidRDefault="00B32975" w:rsidP="00B32975">
            <w:pPr>
              <w:pStyle w:val="TAC"/>
              <w:rPr>
                <w:ins w:id="2087" w:author="COLLET Herve" w:date="2021-02-25T17:56:00Z"/>
              </w:rPr>
            </w:pPr>
            <w:ins w:id="2088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C332" w14:textId="270C3DAD" w:rsidR="00B32975" w:rsidRPr="00C254DB" w:rsidRDefault="00B32975" w:rsidP="00B32975">
            <w:pPr>
              <w:pStyle w:val="TAC"/>
              <w:rPr>
                <w:ins w:id="2089" w:author="COLLET Herve" w:date="2021-02-25T17:56:00Z"/>
              </w:rPr>
            </w:pPr>
            <w:ins w:id="2090" w:author="COLLET Herve" w:date="2021-02-25T18:45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F62" w14:textId="437F5F9E" w:rsidR="00B32975" w:rsidRPr="00C254DB" w:rsidRDefault="00B32975" w:rsidP="00B32975">
            <w:pPr>
              <w:pStyle w:val="TAC"/>
              <w:rPr>
                <w:ins w:id="2091" w:author="COLLET Herve" w:date="2021-02-25T17:56:00Z"/>
              </w:rPr>
            </w:pPr>
            <w:ins w:id="2092" w:author="COLLET Herve" w:date="2021-02-25T18:45:00Z">
              <w:r w:rsidRPr="000E275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19D" w14:textId="08841A6D" w:rsidR="00B32975" w:rsidRPr="00C254DB" w:rsidRDefault="00B32975" w:rsidP="00B32975">
            <w:pPr>
              <w:pStyle w:val="TAC"/>
              <w:rPr>
                <w:ins w:id="2093" w:author="COLLET Herve" w:date="2021-02-25T17:56:00Z"/>
              </w:rPr>
            </w:pPr>
            <w:ins w:id="2094" w:author="COLLET Herve" w:date="2021-02-25T18:45:00Z">
              <w:r w:rsidRPr="000E2758">
                <w:t>01</w:t>
              </w:r>
            </w:ins>
          </w:p>
        </w:tc>
      </w:tr>
      <w:tr w:rsidR="00B32975" w:rsidRPr="00C254DB" w14:paraId="17BA01EC" w14:textId="77777777" w:rsidTr="00F479F2">
        <w:trPr>
          <w:jc w:val="center"/>
          <w:ins w:id="2095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5A0B90E" w14:textId="77777777" w:rsidR="00B32975" w:rsidRPr="00C254DB" w:rsidRDefault="00B32975" w:rsidP="00B32975">
            <w:pPr>
              <w:pStyle w:val="TAL"/>
              <w:rPr>
                <w:ins w:id="2096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FCC" w14:textId="366FCB59" w:rsidR="00B32975" w:rsidRPr="00C254DB" w:rsidRDefault="00B32975" w:rsidP="00B32975">
            <w:pPr>
              <w:pStyle w:val="TAC"/>
              <w:rPr>
                <w:ins w:id="2097" w:author="COLLET Herve" w:date="2021-02-25T17:56:00Z"/>
              </w:rPr>
            </w:pPr>
            <w:ins w:id="2098" w:author="COLLET Herve" w:date="2021-02-25T18:45:00Z">
              <w:r w:rsidRPr="000E275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EA69" w14:textId="79D8D684" w:rsidR="00B32975" w:rsidRPr="00C254DB" w:rsidRDefault="00B32975" w:rsidP="00B32975">
            <w:pPr>
              <w:pStyle w:val="TAC"/>
              <w:rPr>
                <w:ins w:id="2099" w:author="COLLET Herve" w:date="2021-02-25T17:56:00Z"/>
              </w:rPr>
            </w:pPr>
            <w:ins w:id="2100" w:author="COLLET Herve" w:date="2021-02-25T18:45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E2A" w14:textId="0EAA8735" w:rsidR="00B32975" w:rsidRPr="00C254DB" w:rsidRDefault="00B32975" w:rsidP="00B32975">
            <w:pPr>
              <w:pStyle w:val="TAC"/>
              <w:rPr>
                <w:ins w:id="2101" w:author="COLLET Herve" w:date="2021-02-25T17:56:00Z"/>
              </w:rPr>
            </w:pPr>
            <w:ins w:id="2102" w:author="COLLET Herve" w:date="2021-02-25T18:45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9F1" w14:textId="3F11BC78" w:rsidR="00B32975" w:rsidRPr="00C254DB" w:rsidRDefault="00B32975" w:rsidP="00B32975">
            <w:pPr>
              <w:pStyle w:val="TAC"/>
              <w:rPr>
                <w:ins w:id="2103" w:author="COLLET Herve" w:date="2021-02-25T17:56:00Z"/>
              </w:rPr>
            </w:pPr>
            <w:ins w:id="2104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D5F" w14:textId="2678149F" w:rsidR="00B32975" w:rsidRPr="00C254DB" w:rsidRDefault="00B32975" w:rsidP="00B32975">
            <w:pPr>
              <w:pStyle w:val="TAC"/>
              <w:rPr>
                <w:ins w:id="2105" w:author="COLLET Herve" w:date="2021-02-25T17:56:00Z"/>
              </w:rPr>
            </w:pPr>
            <w:ins w:id="2106" w:author="COLLET Herve" w:date="2021-02-25T18:45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F8A" w14:textId="67BBE71C" w:rsidR="00B32975" w:rsidRPr="00C254DB" w:rsidRDefault="00B32975" w:rsidP="00B32975">
            <w:pPr>
              <w:pStyle w:val="TAC"/>
              <w:rPr>
                <w:ins w:id="2107" w:author="COLLET Herve" w:date="2021-02-25T17:56:00Z"/>
              </w:rPr>
            </w:pPr>
            <w:ins w:id="2108" w:author="COLLET Herve" w:date="2021-02-25T18:45:00Z">
              <w:r w:rsidRPr="000E275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CA8" w14:textId="2E9E04B9" w:rsidR="00B32975" w:rsidRPr="00C254DB" w:rsidRDefault="00B32975" w:rsidP="00B32975">
            <w:pPr>
              <w:pStyle w:val="TAC"/>
              <w:rPr>
                <w:ins w:id="2109" w:author="COLLET Herve" w:date="2021-02-25T17:56:00Z"/>
              </w:rPr>
            </w:pPr>
            <w:ins w:id="2110" w:author="COLLET Herve" w:date="2021-02-25T18:45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5AF" w14:textId="7F280817" w:rsidR="00B32975" w:rsidRPr="00C254DB" w:rsidRDefault="00B32975" w:rsidP="00B32975">
            <w:pPr>
              <w:pStyle w:val="TAC"/>
              <w:rPr>
                <w:ins w:id="2111" w:author="COLLET Herve" w:date="2021-02-25T17:56:00Z"/>
              </w:rPr>
            </w:pPr>
            <w:ins w:id="2112" w:author="COLLET Herve" w:date="2021-02-25T18:45:00Z">
              <w:r w:rsidRPr="000E2758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D72" w14:textId="3DCB6739" w:rsidR="00B32975" w:rsidRPr="00C254DB" w:rsidRDefault="00B32975" w:rsidP="00B32975">
            <w:pPr>
              <w:pStyle w:val="TAC"/>
              <w:rPr>
                <w:ins w:id="2113" w:author="COLLET Herve" w:date="2021-02-25T17:56:00Z"/>
              </w:rPr>
            </w:pPr>
            <w:ins w:id="2114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435" w14:textId="3F43BBC4" w:rsidR="00B32975" w:rsidRPr="00C254DB" w:rsidRDefault="00B32975" w:rsidP="00B32975">
            <w:pPr>
              <w:pStyle w:val="TAC"/>
              <w:rPr>
                <w:ins w:id="2115" w:author="COLLET Herve" w:date="2021-02-25T17:56:00Z"/>
              </w:rPr>
            </w:pPr>
            <w:ins w:id="2116" w:author="COLLET Herve" w:date="2021-02-25T18:45:00Z">
              <w:r w:rsidRPr="000E2758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E45" w14:textId="42909AD4" w:rsidR="00B32975" w:rsidRPr="00C254DB" w:rsidRDefault="00B32975" w:rsidP="00B32975">
            <w:pPr>
              <w:pStyle w:val="TAC"/>
              <w:rPr>
                <w:ins w:id="2117" w:author="COLLET Herve" w:date="2021-02-25T17:56:00Z"/>
              </w:rPr>
            </w:pPr>
            <w:ins w:id="2118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ECF" w14:textId="40907DF9" w:rsidR="00B32975" w:rsidRPr="00C254DB" w:rsidRDefault="00B32975" w:rsidP="00B32975">
            <w:pPr>
              <w:pStyle w:val="TAC"/>
              <w:rPr>
                <w:ins w:id="2119" w:author="COLLET Herve" w:date="2021-02-25T17:56:00Z"/>
              </w:rPr>
            </w:pPr>
            <w:ins w:id="2120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17751B46" w14:textId="77777777" w:rsidTr="00F479F2">
        <w:trPr>
          <w:jc w:val="center"/>
          <w:ins w:id="2121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5E884FD" w14:textId="77777777" w:rsidR="00B32975" w:rsidRPr="00C254DB" w:rsidRDefault="00B32975" w:rsidP="00B32975">
            <w:pPr>
              <w:pStyle w:val="TAL"/>
              <w:rPr>
                <w:ins w:id="2122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7F9" w14:textId="0A0FFA80" w:rsidR="00B32975" w:rsidRPr="00C254DB" w:rsidRDefault="00B32975" w:rsidP="00B32975">
            <w:pPr>
              <w:pStyle w:val="TAC"/>
              <w:rPr>
                <w:ins w:id="2123" w:author="COLLET Herve" w:date="2021-02-25T17:56:00Z"/>
              </w:rPr>
            </w:pPr>
            <w:ins w:id="2124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209" w14:textId="2209BAF2" w:rsidR="00B32975" w:rsidRPr="00C254DB" w:rsidRDefault="00B32975" w:rsidP="00B32975">
            <w:pPr>
              <w:pStyle w:val="TAC"/>
              <w:rPr>
                <w:ins w:id="2125" w:author="COLLET Herve" w:date="2021-02-25T17:56:00Z"/>
              </w:rPr>
            </w:pPr>
            <w:ins w:id="2126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D04B" w14:textId="6A55A376" w:rsidR="00B32975" w:rsidRPr="00C254DB" w:rsidRDefault="00B32975" w:rsidP="00B32975">
            <w:pPr>
              <w:pStyle w:val="TAC"/>
              <w:rPr>
                <w:ins w:id="2127" w:author="COLLET Herve" w:date="2021-02-25T17:56:00Z"/>
              </w:rPr>
            </w:pPr>
            <w:ins w:id="2128" w:author="COLLET Herve" w:date="2021-02-25T18:45:00Z">
              <w:r w:rsidRPr="000E2758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2F6" w14:textId="726CE5FE" w:rsidR="00B32975" w:rsidRPr="00C254DB" w:rsidRDefault="00B32975" w:rsidP="00B32975">
            <w:pPr>
              <w:pStyle w:val="TAC"/>
              <w:rPr>
                <w:ins w:id="2129" w:author="COLLET Herve" w:date="2021-02-25T17:56:00Z"/>
              </w:rPr>
            </w:pPr>
            <w:ins w:id="2130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188E" w14:textId="56C03257" w:rsidR="00B32975" w:rsidRPr="00C254DB" w:rsidRDefault="00B32975" w:rsidP="00B32975">
            <w:pPr>
              <w:pStyle w:val="TAC"/>
              <w:rPr>
                <w:ins w:id="2131" w:author="COLLET Herve" w:date="2021-02-25T17:56:00Z"/>
              </w:rPr>
            </w:pPr>
            <w:ins w:id="2132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DA79" w14:textId="26581131" w:rsidR="00B32975" w:rsidRPr="00C254DB" w:rsidRDefault="00B32975" w:rsidP="00B32975">
            <w:pPr>
              <w:pStyle w:val="TAC"/>
              <w:rPr>
                <w:ins w:id="2133" w:author="COLLET Herve" w:date="2021-02-25T17:56:00Z"/>
              </w:rPr>
            </w:pPr>
            <w:ins w:id="213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3A77" w14:textId="1B98599F" w:rsidR="00B32975" w:rsidRPr="00C254DB" w:rsidRDefault="00B32975" w:rsidP="00B32975">
            <w:pPr>
              <w:pStyle w:val="TAC"/>
              <w:rPr>
                <w:ins w:id="2135" w:author="COLLET Herve" w:date="2021-02-25T17:56:00Z"/>
              </w:rPr>
            </w:pPr>
            <w:ins w:id="2136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86EC" w14:textId="3EB2F3EA" w:rsidR="00B32975" w:rsidRPr="00C254DB" w:rsidRDefault="00B32975" w:rsidP="00B32975">
            <w:pPr>
              <w:pStyle w:val="TAC"/>
              <w:rPr>
                <w:ins w:id="2137" w:author="COLLET Herve" w:date="2021-02-25T17:56:00Z"/>
              </w:rPr>
            </w:pPr>
            <w:ins w:id="2138" w:author="COLLET Herve" w:date="2021-02-25T18:45:00Z">
              <w:r w:rsidRPr="000E2758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592" w14:textId="724438F6" w:rsidR="00B32975" w:rsidRPr="00C254DB" w:rsidRDefault="00B32975" w:rsidP="00B32975">
            <w:pPr>
              <w:pStyle w:val="TAC"/>
              <w:rPr>
                <w:ins w:id="2139" w:author="COLLET Herve" w:date="2021-02-25T17:56:00Z"/>
              </w:rPr>
            </w:pPr>
            <w:ins w:id="2140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72DA" w14:textId="3E4A3738" w:rsidR="00B32975" w:rsidRPr="00C254DB" w:rsidRDefault="00B32975" w:rsidP="00B32975">
            <w:pPr>
              <w:pStyle w:val="TAC"/>
              <w:rPr>
                <w:ins w:id="2141" w:author="COLLET Herve" w:date="2021-02-25T17:56:00Z"/>
              </w:rPr>
            </w:pPr>
            <w:ins w:id="2142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39C" w14:textId="4923F138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143" w:author="COLLET Herve" w:date="2021-02-25T17:56:00Z"/>
              </w:rPr>
            </w:pPr>
            <w:ins w:id="214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60D" w14:textId="02E9D3A7" w:rsidR="00B32975" w:rsidRPr="00C254DB" w:rsidRDefault="00B32975" w:rsidP="00B32975">
            <w:pPr>
              <w:pStyle w:val="TAC"/>
              <w:rPr>
                <w:ins w:id="2145" w:author="COLLET Herve" w:date="2021-02-25T17:56:00Z"/>
              </w:rPr>
            </w:pPr>
            <w:ins w:id="2146" w:author="COLLET Herve" w:date="2021-02-25T18:45:00Z">
              <w:r w:rsidRPr="000E2758">
                <w:t>52</w:t>
              </w:r>
            </w:ins>
          </w:p>
        </w:tc>
      </w:tr>
      <w:tr w:rsidR="00B32975" w:rsidRPr="00C254DB" w14:paraId="7669ECAF" w14:textId="77777777" w:rsidTr="00F479F2">
        <w:trPr>
          <w:jc w:val="center"/>
          <w:ins w:id="2147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2A40B26" w14:textId="77777777" w:rsidR="00B32975" w:rsidRPr="00C254DB" w:rsidRDefault="00B32975" w:rsidP="00B32975">
            <w:pPr>
              <w:pStyle w:val="TAL"/>
              <w:rPr>
                <w:ins w:id="2148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58D" w14:textId="0FA8F986" w:rsidR="00B32975" w:rsidRPr="00C254DB" w:rsidRDefault="00B32975" w:rsidP="00B32975">
            <w:pPr>
              <w:pStyle w:val="TAC"/>
              <w:rPr>
                <w:ins w:id="2149" w:author="COLLET Herve" w:date="2021-02-25T17:56:00Z"/>
                <w:lang w:eastAsia="en-GB"/>
              </w:rPr>
            </w:pPr>
            <w:ins w:id="2150" w:author="COLLET Herve" w:date="2021-02-25T18:45:00Z">
              <w:r w:rsidRPr="000E2758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DA3" w14:textId="60794938" w:rsidR="00B32975" w:rsidRPr="00C254DB" w:rsidRDefault="00B32975" w:rsidP="00B32975">
            <w:pPr>
              <w:pStyle w:val="TAC"/>
              <w:rPr>
                <w:ins w:id="2151" w:author="COLLET Herve" w:date="2021-02-25T17:56:00Z"/>
                <w:lang w:eastAsia="en-GB"/>
              </w:rPr>
            </w:pPr>
            <w:ins w:id="2152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08D" w14:textId="27FAC462" w:rsidR="00B32975" w:rsidRPr="00C254DB" w:rsidRDefault="00B32975" w:rsidP="00B32975">
            <w:pPr>
              <w:pStyle w:val="TAC"/>
              <w:rPr>
                <w:ins w:id="2153" w:author="COLLET Herve" w:date="2021-02-25T17:56:00Z"/>
                <w:lang w:eastAsia="en-GB"/>
              </w:rPr>
            </w:pPr>
            <w:ins w:id="215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CC0" w14:textId="5A4CB1AD" w:rsidR="00B32975" w:rsidRPr="00C254DB" w:rsidRDefault="00B32975" w:rsidP="00B32975">
            <w:pPr>
              <w:pStyle w:val="TAC"/>
              <w:rPr>
                <w:ins w:id="2155" w:author="COLLET Herve" w:date="2021-02-25T17:56:00Z"/>
                <w:lang w:eastAsia="en-GB"/>
              </w:rPr>
            </w:pPr>
            <w:ins w:id="2156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F30" w14:textId="4B491E07" w:rsidR="00B32975" w:rsidRPr="00C254DB" w:rsidRDefault="00B32975" w:rsidP="00B32975">
            <w:pPr>
              <w:pStyle w:val="TAC"/>
              <w:rPr>
                <w:ins w:id="2157" w:author="COLLET Herve" w:date="2021-02-25T17:56:00Z"/>
                <w:lang w:eastAsia="en-GB"/>
              </w:rPr>
            </w:pPr>
            <w:ins w:id="2158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4B53" w14:textId="4F11C6C3" w:rsidR="00B32975" w:rsidRPr="00C254DB" w:rsidRDefault="00B32975" w:rsidP="00B32975">
            <w:pPr>
              <w:pStyle w:val="TAC"/>
              <w:rPr>
                <w:ins w:id="2159" w:author="COLLET Herve" w:date="2021-02-25T17:56:00Z"/>
                <w:lang w:eastAsia="en-GB"/>
              </w:rPr>
            </w:pPr>
            <w:ins w:id="2160" w:author="COLLET Herve" w:date="2021-02-25T18:45:00Z">
              <w:r w:rsidRPr="000E2758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C2F" w14:textId="780306F8" w:rsidR="00B32975" w:rsidRPr="00C254DB" w:rsidRDefault="00B32975" w:rsidP="00B32975">
            <w:pPr>
              <w:pStyle w:val="TAC"/>
              <w:rPr>
                <w:ins w:id="2161" w:author="COLLET Herve" w:date="2021-02-25T17:56:00Z"/>
                <w:lang w:eastAsia="en-GB"/>
              </w:rPr>
            </w:pPr>
            <w:ins w:id="2162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749" w14:textId="272F5A05" w:rsidR="00B32975" w:rsidRPr="00C254DB" w:rsidRDefault="00B32975" w:rsidP="00B32975">
            <w:pPr>
              <w:pStyle w:val="TAC"/>
              <w:rPr>
                <w:ins w:id="2163" w:author="COLLET Herve" w:date="2021-02-25T17:56:00Z"/>
                <w:lang w:eastAsia="en-GB"/>
              </w:rPr>
            </w:pPr>
            <w:ins w:id="2164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7B1" w14:textId="5E9D4A74" w:rsidR="00B32975" w:rsidRPr="00C254DB" w:rsidRDefault="00B32975" w:rsidP="00B32975">
            <w:pPr>
              <w:pStyle w:val="TAC"/>
              <w:rPr>
                <w:ins w:id="2165" w:author="COLLET Herve" w:date="2021-02-25T17:56:00Z"/>
              </w:rPr>
            </w:pPr>
            <w:ins w:id="216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F4E" w14:textId="533E3FC5" w:rsidR="00B32975" w:rsidRPr="00C254DB" w:rsidRDefault="00B32975" w:rsidP="00B32975">
            <w:pPr>
              <w:pStyle w:val="TAC"/>
              <w:rPr>
                <w:ins w:id="2167" w:author="COLLET Herve" w:date="2021-02-25T17:56:00Z"/>
              </w:rPr>
            </w:pPr>
            <w:ins w:id="2168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168" w14:textId="36AEFB96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169" w:author="COLLET Herve" w:date="2021-02-25T17:56:00Z"/>
              </w:rPr>
            </w:pPr>
            <w:ins w:id="2170" w:author="COLLET Herve" w:date="2021-02-25T18:45:00Z">
              <w:r w:rsidRPr="000E2758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61A" w14:textId="71F68B1F" w:rsidR="00B32975" w:rsidRPr="00C254DB" w:rsidRDefault="00B32975" w:rsidP="00B32975">
            <w:pPr>
              <w:pStyle w:val="TAC"/>
              <w:rPr>
                <w:ins w:id="2171" w:author="COLLET Herve" w:date="2021-02-25T17:56:00Z"/>
              </w:rPr>
            </w:pPr>
            <w:ins w:id="2172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4E380028" w14:textId="77777777" w:rsidTr="00F479F2">
        <w:trPr>
          <w:jc w:val="center"/>
          <w:ins w:id="2173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8A9DC3A" w14:textId="77777777" w:rsidR="00B32975" w:rsidRPr="00C254DB" w:rsidRDefault="00B32975" w:rsidP="00B32975">
            <w:pPr>
              <w:pStyle w:val="TAL"/>
              <w:rPr>
                <w:ins w:id="2174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138" w14:textId="686DFE3D" w:rsidR="00B32975" w:rsidRPr="00C254DB" w:rsidRDefault="00B32975" w:rsidP="00B32975">
            <w:pPr>
              <w:pStyle w:val="TAC"/>
              <w:rPr>
                <w:ins w:id="2175" w:author="COLLET Herve" w:date="2021-02-25T17:56:00Z"/>
                <w:lang w:eastAsia="en-GB"/>
              </w:rPr>
            </w:pPr>
            <w:ins w:id="2176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425" w14:textId="5EBF68F0" w:rsidR="00B32975" w:rsidRPr="00C254DB" w:rsidRDefault="00B32975" w:rsidP="00B32975">
            <w:pPr>
              <w:pStyle w:val="TAC"/>
              <w:rPr>
                <w:ins w:id="2177" w:author="COLLET Herve" w:date="2021-02-25T17:56:00Z"/>
                <w:lang w:eastAsia="en-GB"/>
              </w:rPr>
            </w:pPr>
            <w:ins w:id="2178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F20" w14:textId="7029A5E9" w:rsidR="00B32975" w:rsidRPr="00C254DB" w:rsidRDefault="00B32975" w:rsidP="00B32975">
            <w:pPr>
              <w:pStyle w:val="TAC"/>
              <w:rPr>
                <w:ins w:id="2179" w:author="COLLET Herve" w:date="2021-02-25T17:56:00Z"/>
                <w:lang w:eastAsia="en-GB"/>
              </w:rPr>
            </w:pPr>
            <w:ins w:id="2180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6BD" w14:textId="08CEDCF9" w:rsidR="00B32975" w:rsidRPr="00C254DB" w:rsidRDefault="00B32975" w:rsidP="00B32975">
            <w:pPr>
              <w:pStyle w:val="TAC"/>
              <w:rPr>
                <w:ins w:id="2181" w:author="COLLET Herve" w:date="2021-02-25T17:56:00Z"/>
                <w:lang w:eastAsia="en-GB"/>
              </w:rPr>
            </w:pPr>
            <w:ins w:id="2182" w:author="COLLET Herve" w:date="2021-02-25T18:45:00Z">
              <w:r w:rsidRPr="000E2758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1E0" w14:textId="030003B8" w:rsidR="00B32975" w:rsidRPr="00C254DB" w:rsidRDefault="00B32975" w:rsidP="00B32975">
            <w:pPr>
              <w:pStyle w:val="TAC"/>
              <w:rPr>
                <w:ins w:id="2183" w:author="COLLET Herve" w:date="2021-02-25T17:56:00Z"/>
                <w:lang w:eastAsia="en-GB"/>
              </w:rPr>
            </w:pPr>
            <w:ins w:id="218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9D2" w14:textId="329B535B" w:rsidR="00B32975" w:rsidRPr="00C254DB" w:rsidRDefault="00B32975" w:rsidP="00B32975">
            <w:pPr>
              <w:pStyle w:val="TAC"/>
              <w:rPr>
                <w:ins w:id="2185" w:author="COLLET Herve" w:date="2021-02-25T17:56:00Z"/>
                <w:lang w:eastAsia="en-GB"/>
              </w:rPr>
            </w:pPr>
            <w:ins w:id="218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969" w14:textId="0BD995AB" w:rsidR="00B32975" w:rsidRPr="00C254DB" w:rsidRDefault="00B32975" w:rsidP="00B32975">
            <w:pPr>
              <w:pStyle w:val="TAC"/>
              <w:rPr>
                <w:ins w:id="2187" w:author="COLLET Herve" w:date="2021-02-25T17:56:00Z"/>
                <w:lang w:eastAsia="en-GB"/>
              </w:rPr>
            </w:pPr>
            <w:ins w:id="2188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F1B" w14:textId="354F6FCD" w:rsidR="00B32975" w:rsidRPr="00C254DB" w:rsidRDefault="00B32975" w:rsidP="00B32975">
            <w:pPr>
              <w:pStyle w:val="TAC"/>
              <w:rPr>
                <w:ins w:id="2189" w:author="COLLET Herve" w:date="2021-02-25T17:56:00Z"/>
                <w:lang w:eastAsia="en-GB"/>
              </w:rPr>
            </w:pPr>
            <w:ins w:id="2190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01B" w14:textId="4380EB88" w:rsidR="00B32975" w:rsidRPr="00C254DB" w:rsidRDefault="00B32975" w:rsidP="00B32975">
            <w:pPr>
              <w:pStyle w:val="TAC"/>
              <w:rPr>
                <w:ins w:id="2191" w:author="COLLET Herve" w:date="2021-02-25T17:56:00Z"/>
              </w:rPr>
            </w:pPr>
            <w:ins w:id="2192" w:author="COLLET Herve" w:date="2021-02-25T18:45:00Z">
              <w:r w:rsidRPr="000E2758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A8B8" w14:textId="43D89500" w:rsidR="00B32975" w:rsidRPr="00C254DB" w:rsidRDefault="00B32975" w:rsidP="00B32975">
            <w:pPr>
              <w:pStyle w:val="TAC"/>
              <w:rPr>
                <w:ins w:id="2193" w:author="COLLET Herve" w:date="2021-02-25T17:56:00Z"/>
              </w:rPr>
            </w:pPr>
            <w:ins w:id="2194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DAD" w14:textId="41B2097D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195" w:author="COLLET Herve" w:date="2021-02-25T17:56:00Z"/>
              </w:rPr>
            </w:pPr>
            <w:ins w:id="2196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FB9" w14:textId="6622E2DD" w:rsidR="00B32975" w:rsidRPr="00C254DB" w:rsidRDefault="00B32975" w:rsidP="00B32975">
            <w:pPr>
              <w:pStyle w:val="TAC"/>
              <w:rPr>
                <w:ins w:id="2197" w:author="COLLET Herve" w:date="2021-02-25T17:56:00Z"/>
              </w:rPr>
            </w:pPr>
            <w:ins w:id="2198" w:author="COLLET Herve" w:date="2021-02-25T18:45:00Z">
              <w:r w:rsidRPr="000E2758">
                <w:t>00</w:t>
              </w:r>
            </w:ins>
          </w:p>
        </w:tc>
      </w:tr>
      <w:tr w:rsidR="00B32975" w:rsidRPr="00C254DB" w14:paraId="3D793CCF" w14:textId="77777777" w:rsidTr="00F479F2">
        <w:trPr>
          <w:jc w:val="center"/>
          <w:ins w:id="2199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D36D" w14:textId="77777777" w:rsidR="00B32975" w:rsidRPr="00C254DB" w:rsidRDefault="00B32975" w:rsidP="00B32975">
            <w:pPr>
              <w:pStyle w:val="TAL"/>
              <w:rPr>
                <w:ins w:id="2200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EB7" w14:textId="7762BE9F" w:rsidR="00B32975" w:rsidRPr="00C254DB" w:rsidRDefault="00B32975" w:rsidP="00B32975">
            <w:pPr>
              <w:pStyle w:val="TAC"/>
              <w:rPr>
                <w:ins w:id="2201" w:author="COLLET Herve" w:date="2021-02-25T17:56:00Z"/>
                <w:lang w:eastAsia="en-GB"/>
              </w:rPr>
            </w:pPr>
            <w:ins w:id="2202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45AF" w14:textId="2237CE0D" w:rsidR="00B32975" w:rsidRPr="00C254DB" w:rsidRDefault="00B32975" w:rsidP="00B32975">
            <w:pPr>
              <w:pStyle w:val="TAC"/>
              <w:rPr>
                <w:ins w:id="2203" w:author="COLLET Herve" w:date="2021-02-25T17:56:00Z"/>
                <w:lang w:eastAsia="en-GB"/>
              </w:rPr>
            </w:pPr>
            <w:ins w:id="2204" w:author="COLLET Herve" w:date="2021-02-25T18:45:00Z">
              <w:r w:rsidRPr="000E275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025" w14:textId="51E89EF7" w:rsidR="00B32975" w:rsidRPr="00C254DB" w:rsidRDefault="00B32975" w:rsidP="00B32975">
            <w:pPr>
              <w:pStyle w:val="TAC"/>
              <w:rPr>
                <w:ins w:id="2205" w:author="COLLET Herve" w:date="2021-02-25T17:56:00Z"/>
                <w:lang w:eastAsia="en-GB"/>
              </w:rPr>
            </w:pPr>
            <w:ins w:id="220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86C6" w14:textId="64274631" w:rsidR="00B32975" w:rsidRPr="00C254DB" w:rsidRDefault="00B32975" w:rsidP="00B32975">
            <w:pPr>
              <w:pStyle w:val="TAC"/>
              <w:rPr>
                <w:ins w:id="2207" w:author="COLLET Herve" w:date="2021-02-25T17:56:00Z"/>
                <w:lang w:eastAsia="en-GB"/>
              </w:rPr>
            </w:pPr>
            <w:ins w:id="2208" w:author="COLLET Herve" w:date="2021-02-25T18:45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32B" w14:textId="51BCA52F" w:rsidR="00B32975" w:rsidRPr="00C254DB" w:rsidRDefault="00B32975" w:rsidP="00B32975">
            <w:pPr>
              <w:pStyle w:val="TAC"/>
              <w:rPr>
                <w:ins w:id="2209" w:author="COLLET Herve" w:date="2021-02-25T17:56:00Z"/>
                <w:lang w:eastAsia="en-GB"/>
              </w:rPr>
            </w:pPr>
            <w:ins w:id="2210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F46" w14:textId="4D19DEAE" w:rsidR="00B32975" w:rsidRPr="00C254DB" w:rsidRDefault="00B32975" w:rsidP="00B32975">
            <w:pPr>
              <w:pStyle w:val="TAC"/>
              <w:rPr>
                <w:ins w:id="2211" w:author="COLLET Herve" w:date="2021-02-25T17:56:00Z"/>
                <w:lang w:eastAsia="en-GB"/>
              </w:rPr>
            </w:pPr>
            <w:ins w:id="2212" w:author="COLLET Herve" w:date="2021-02-25T18:45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46D" w14:textId="7480948C" w:rsidR="00B32975" w:rsidRPr="00C254DB" w:rsidRDefault="00B32975" w:rsidP="00B32975">
            <w:pPr>
              <w:pStyle w:val="TAC"/>
              <w:rPr>
                <w:ins w:id="2213" w:author="COLLET Herve" w:date="2021-02-25T17:56:00Z"/>
                <w:lang w:eastAsia="en-GB"/>
              </w:rPr>
            </w:pPr>
            <w:ins w:id="2214" w:author="COLLET Herve" w:date="2021-02-25T18:45:00Z">
              <w:r w:rsidRPr="000E2758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A4D4" w14:textId="03CFA8D0" w:rsidR="00B32975" w:rsidRPr="00C254DB" w:rsidRDefault="00B32975" w:rsidP="00B32975">
            <w:pPr>
              <w:pStyle w:val="TAC"/>
              <w:rPr>
                <w:ins w:id="2215" w:author="COLLET Herve" w:date="2021-02-25T17:56:00Z"/>
                <w:lang w:eastAsia="en-GB"/>
              </w:rPr>
            </w:pPr>
            <w:ins w:id="2216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A94" w14:textId="508BE10B" w:rsidR="00B32975" w:rsidRPr="00C254DB" w:rsidRDefault="00B32975" w:rsidP="00B32975">
            <w:pPr>
              <w:pStyle w:val="TAC"/>
              <w:rPr>
                <w:ins w:id="2217" w:author="COLLET Herve" w:date="2021-02-25T17:56:00Z"/>
              </w:rPr>
            </w:pPr>
            <w:ins w:id="2218" w:author="COLLET Herve" w:date="2021-02-25T18:45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721" w14:textId="214546A7" w:rsidR="00B32975" w:rsidRPr="00C254DB" w:rsidRDefault="00B32975" w:rsidP="00B32975">
            <w:pPr>
              <w:pStyle w:val="TAC"/>
              <w:rPr>
                <w:ins w:id="2219" w:author="COLLET Herve" w:date="2021-02-25T17:56:00Z"/>
              </w:rPr>
            </w:pPr>
            <w:ins w:id="2220" w:author="COLLET Herve" w:date="2021-02-25T18:45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541" w14:textId="2A89FD27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21" w:author="COLLET Herve" w:date="2021-02-25T17:56:00Z"/>
              </w:rPr>
            </w:pPr>
            <w:ins w:id="2222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042" w14:textId="0AC1922B" w:rsidR="00B32975" w:rsidRPr="00C254DB" w:rsidRDefault="00B32975" w:rsidP="00B32975">
            <w:pPr>
              <w:pStyle w:val="TAC"/>
              <w:rPr>
                <w:ins w:id="2223" w:author="COLLET Herve" w:date="2021-02-25T17:56:00Z"/>
              </w:rPr>
            </w:pPr>
            <w:ins w:id="2224" w:author="COLLET Herve" w:date="2021-02-25T18:46:00Z">
              <w:r w:rsidRPr="000E2758">
                <w:t>29</w:t>
              </w:r>
            </w:ins>
          </w:p>
        </w:tc>
      </w:tr>
      <w:tr w:rsidR="00B32975" w:rsidRPr="00C254DB" w14:paraId="0143CE16" w14:textId="77777777" w:rsidTr="00F479F2">
        <w:trPr>
          <w:jc w:val="center"/>
          <w:ins w:id="2225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F1EB0F4" w14:textId="77777777" w:rsidR="00B32975" w:rsidRPr="00C254DB" w:rsidRDefault="00B32975" w:rsidP="00B32975">
            <w:pPr>
              <w:pStyle w:val="TAL"/>
              <w:rPr>
                <w:ins w:id="2226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617" w14:textId="7AC97443" w:rsidR="00B32975" w:rsidRPr="00C254DB" w:rsidRDefault="00B32975" w:rsidP="00B32975">
            <w:pPr>
              <w:pStyle w:val="TAC"/>
              <w:rPr>
                <w:ins w:id="2227" w:author="COLLET Herve" w:date="2021-02-25T17:56:00Z"/>
                <w:lang w:eastAsia="en-GB"/>
              </w:rPr>
            </w:pPr>
            <w:ins w:id="2228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E72A" w14:textId="1D7E2BC6" w:rsidR="00B32975" w:rsidRPr="00C254DB" w:rsidRDefault="00B32975" w:rsidP="00B32975">
            <w:pPr>
              <w:pStyle w:val="TAC"/>
              <w:rPr>
                <w:ins w:id="2229" w:author="COLLET Herve" w:date="2021-02-25T17:56:00Z"/>
                <w:lang w:eastAsia="en-GB"/>
              </w:rPr>
            </w:pPr>
            <w:ins w:id="2230" w:author="COLLET Herve" w:date="2021-02-25T18:4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2AF" w14:textId="0C62011B" w:rsidR="00B32975" w:rsidRPr="00C254DB" w:rsidRDefault="00B32975" w:rsidP="00B32975">
            <w:pPr>
              <w:pStyle w:val="TAC"/>
              <w:rPr>
                <w:ins w:id="2231" w:author="COLLET Herve" w:date="2021-02-25T17:56:00Z"/>
                <w:lang w:eastAsia="en-GB"/>
              </w:rPr>
            </w:pPr>
            <w:ins w:id="2232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D7E6" w14:textId="26D128CD" w:rsidR="00B32975" w:rsidRPr="00C254DB" w:rsidRDefault="00B32975" w:rsidP="00B32975">
            <w:pPr>
              <w:pStyle w:val="TAC"/>
              <w:rPr>
                <w:ins w:id="2233" w:author="COLLET Herve" w:date="2021-02-25T17:56:00Z"/>
                <w:lang w:eastAsia="en-GB"/>
              </w:rPr>
            </w:pPr>
            <w:ins w:id="2234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B26" w14:textId="4116F898" w:rsidR="00B32975" w:rsidRPr="00C254DB" w:rsidRDefault="00B32975" w:rsidP="00B32975">
            <w:pPr>
              <w:pStyle w:val="TAC"/>
              <w:rPr>
                <w:ins w:id="2235" w:author="COLLET Herve" w:date="2021-02-25T17:56:00Z"/>
                <w:lang w:eastAsia="en-GB"/>
              </w:rPr>
            </w:pPr>
            <w:ins w:id="2236" w:author="COLLET Herve" w:date="2021-02-25T18:46:00Z">
              <w:r w:rsidRPr="000E2758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DFBD" w14:textId="294BBAEF" w:rsidR="00B32975" w:rsidRPr="00C254DB" w:rsidRDefault="00B32975" w:rsidP="00B32975">
            <w:pPr>
              <w:pStyle w:val="TAC"/>
              <w:rPr>
                <w:ins w:id="2237" w:author="COLLET Herve" w:date="2021-02-25T17:56:00Z"/>
                <w:lang w:eastAsia="en-GB"/>
              </w:rPr>
            </w:pPr>
            <w:ins w:id="2238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4D1" w14:textId="594F22E3" w:rsidR="00B32975" w:rsidRPr="00C254DB" w:rsidRDefault="00B32975" w:rsidP="00B32975">
            <w:pPr>
              <w:pStyle w:val="TAC"/>
              <w:rPr>
                <w:ins w:id="2239" w:author="COLLET Herve" w:date="2021-02-25T17:56:00Z"/>
                <w:lang w:eastAsia="en-GB"/>
              </w:rPr>
            </w:pPr>
            <w:ins w:id="2240" w:author="COLLET Herve" w:date="2021-02-25T18:4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9FD" w14:textId="4BFA43EB" w:rsidR="00B32975" w:rsidRPr="00C254DB" w:rsidRDefault="00B32975" w:rsidP="00B32975">
            <w:pPr>
              <w:pStyle w:val="TAC"/>
              <w:rPr>
                <w:ins w:id="2241" w:author="COLLET Herve" w:date="2021-02-25T17:56:00Z"/>
                <w:lang w:eastAsia="en-GB"/>
              </w:rPr>
            </w:pPr>
            <w:ins w:id="2242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6AF" w14:textId="5B0C65F6" w:rsidR="00B32975" w:rsidRPr="00C254DB" w:rsidRDefault="00B32975" w:rsidP="00B32975">
            <w:pPr>
              <w:pStyle w:val="TAC"/>
              <w:rPr>
                <w:ins w:id="2243" w:author="COLLET Herve" w:date="2021-02-25T17:56:00Z"/>
              </w:rPr>
            </w:pPr>
            <w:ins w:id="2244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75E" w14:textId="05B0752C" w:rsidR="00B32975" w:rsidRPr="00C254DB" w:rsidRDefault="00B32975" w:rsidP="00B32975">
            <w:pPr>
              <w:pStyle w:val="TAC"/>
              <w:rPr>
                <w:ins w:id="2245" w:author="COLLET Herve" w:date="2021-02-25T17:56:00Z"/>
              </w:rPr>
            </w:pPr>
            <w:ins w:id="2246" w:author="COLLET Herve" w:date="2021-02-25T18:46:00Z">
              <w:r w:rsidRPr="000E2758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B49" w14:textId="37CA95C5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47" w:author="COLLET Herve" w:date="2021-02-25T17:56:00Z"/>
              </w:rPr>
            </w:pPr>
            <w:ins w:id="2248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D10" w14:textId="71E07A8F" w:rsidR="00B32975" w:rsidRPr="00C254DB" w:rsidRDefault="00B32975" w:rsidP="00B32975">
            <w:pPr>
              <w:pStyle w:val="TAC"/>
              <w:rPr>
                <w:ins w:id="2249" w:author="COLLET Herve" w:date="2021-02-25T17:56:00Z"/>
              </w:rPr>
            </w:pPr>
            <w:ins w:id="2250" w:author="COLLET Herve" w:date="2021-02-25T18:46:00Z">
              <w:r w:rsidRPr="000E2758">
                <w:t>00</w:t>
              </w:r>
            </w:ins>
          </w:p>
        </w:tc>
      </w:tr>
      <w:tr w:rsidR="00B32975" w:rsidRPr="00C254DB" w14:paraId="631B8367" w14:textId="77777777" w:rsidTr="00F479F2">
        <w:trPr>
          <w:jc w:val="center"/>
          <w:ins w:id="2251" w:author="COLLET Herve" w:date="2021-02-25T17:5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145CB6E" w14:textId="77777777" w:rsidR="00B32975" w:rsidRPr="00C254DB" w:rsidRDefault="00B32975" w:rsidP="00B32975">
            <w:pPr>
              <w:pStyle w:val="TAL"/>
              <w:rPr>
                <w:ins w:id="2252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F9A" w14:textId="5DE99CFB" w:rsidR="00B32975" w:rsidRPr="00C254DB" w:rsidRDefault="00B32975" w:rsidP="00B32975">
            <w:pPr>
              <w:pStyle w:val="TAC"/>
              <w:rPr>
                <w:ins w:id="2253" w:author="COLLET Herve" w:date="2021-02-25T17:56:00Z"/>
                <w:lang w:eastAsia="en-GB"/>
              </w:rPr>
            </w:pPr>
            <w:ins w:id="2254" w:author="COLLET Herve" w:date="2021-02-25T18:4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E3E" w14:textId="663837ED" w:rsidR="00B32975" w:rsidRPr="00C254DB" w:rsidRDefault="00B32975" w:rsidP="00B32975">
            <w:pPr>
              <w:pStyle w:val="TAC"/>
              <w:rPr>
                <w:ins w:id="2255" w:author="COLLET Herve" w:date="2021-02-25T17:56:00Z"/>
                <w:lang w:eastAsia="en-GB"/>
              </w:rPr>
            </w:pPr>
            <w:ins w:id="2256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7EB" w14:textId="15C66AC6" w:rsidR="00B32975" w:rsidRPr="00C254DB" w:rsidRDefault="00B32975" w:rsidP="00B32975">
            <w:pPr>
              <w:pStyle w:val="TAC"/>
              <w:rPr>
                <w:ins w:id="2257" w:author="COLLET Herve" w:date="2021-02-25T17:56:00Z"/>
                <w:lang w:eastAsia="en-GB"/>
              </w:rPr>
            </w:pPr>
            <w:ins w:id="2258" w:author="COLLET Herve" w:date="2021-02-25T18:46:00Z">
              <w:r w:rsidRPr="000E2758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067" w14:textId="77FAE214" w:rsidR="00B32975" w:rsidRPr="00C254DB" w:rsidRDefault="00B32975" w:rsidP="00B32975">
            <w:pPr>
              <w:pStyle w:val="TAC"/>
              <w:rPr>
                <w:ins w:id="2259" w:author="COLLET Herve" w:date="2021-02-25T17:56:00Z"/>
                <w:lang w:eastAsia="en-GB"/>
              </w:rPr>
            </w:pPr>
            <w:ins w:id="2260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6D3" w14:textId="6EC00349" w:rsidR="00B32975" w:rsidRPr="00C254DB" w:rsidRDefault="00B32975" w:rsidP="00B32975">
            <w:pPr>
              <w:pStyle w:val="TAC"/>
              <w:rPr>
                <w:ins w:id="2261" w:author="COLLET Herve" w:date="2021-02-25T17:56:00Z"/>
                <w:lang w:eastAsia="en-GB"/>
              </w:rPr>
            </w:pPr>
            <w:ins w:id="2262" w:author="COLLET Herve" w:date="2021-02-25T18:4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A77" w14:textId="574B089F" w:rsidR="00B32975" w:rsidRPr="00C254DB" w:rsidRDefault="00B32975" w:rsidP="00B32975">
            <w:pPr>
              <w:pStyle w:val="TAC"/>
              <w:rPr>
                <w:ins w:id="2263" w:author="COLLET Herve" w:date="2021-02-25T17:56:00Z"/>
                <w:lang w:eastAsia="en-GB"/>
              </w:rPr>
            </w:pPr>
            <w:ins w:id="2264" w:author="COLLET Herve" w:date="2021-02-25T18:4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2A97" w14:textId="74969466" w:rsidR="00B32975" w:rsidRPr="00C254DB" w:rsidRDefault="00B32975" w:rsidP="00B32975">
            <w:pPr>
              <w:pStyle w:val="TAC"/>
              <w:rPr>
                <w:ins w:id="2265" w:author="COLLET Herve" w:date="2021-02-25T17:56:00Z"/>
                <w:lang w:eastAsia="en-GB"/>
              </w:rPr>
            </w:pPr>
            <w:ins w:id="2266" w:author="COLLET Herve" w:date="2021-02-25T18:4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C803" w14:textId="7182BD86" w:rsidR="00B32975" w:rsidRPr="00C254DB" w:rsidRDefault="00B32975" w:rsidP="00B32975">
            <w:pPr>
              <w:pStyle w:val="TAC"/>
              <w:rPr>
                <w:ins w:id="2267" w:author="COLLET Herve" w:date="2021-02-25T17:5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6F5" w14:textId="4FB86EE2" w:rsidR="00B32975" w:rsidRPr="00C254DB" w:rsidRDefault="00B32975" w:rsidP="00B32975">
            <w:pPr>
              <w:pStyle w:val="TAC"/>
              <w:rPr>
                <w:ins w:id="2268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53DD" w14:textId="4D114FB2" w:rsidR="00B32975" w:rsidRPr="00C254DB" w:rsidRDefault="00B32975" w:rsidP="00B32975">
            <w:pPr>
              <w:pStyle w:val="TAC"/>
              <w:rPr>
                <w:ins w:id="2269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D79" w14:textId="48E3250D" w:rsidR="00B32975" w:rsidRPr="00C254DB" w:rsidRDefault="00B32975" w:rsidP="00B32975">
            <w:pPr>
              <w:pStyle w:val="TAC"/>
              <w:tabs>
                <w:tab w:val="center" w:pos="215"/>
              </w:tabs>
              <w:rPr>
                <w:ins w:id="2270" w:author="COLLET Herve" w:date="2021-02-25T17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324" w14:textId="2FFAF058" w:rsidR="00B32975" w:rsidRPr="00C254DB" w:rsidRDefault="00B32975" w:rsidP="00B32975">
            <w:pPr>
              <w:pStyle w:val="TAC"/>
              <w:rPr>
                <w:ins w:id="2271" w:author="COLLET Herve" w:date="2021-02-25T17:56:00Z"/>
              </w:rPr>
            </w:pPr>
          </w:p>
        </w:tc>
      </w:tr>
    </w:tbl>
    <w:p w14:paraId="6BCB2FFC" w14:textId="77777777" w:rsidR="00E536E7" w:rsidRPr="00C254DB" w:rsidRDefault="00E536E7" w:rsidP="00E536E7">
      <w:pPr>
        <w:pStyle w:val="TH"/>
        <w:spacing w:before="0" w:after="0"/>
        <w:rPr>
          <w:ins w:id="2272" w:author="COLLET Herve" w:date="2020-11-09T15:28:00Z"/>
          <w:sz w:val="8"/>
          <w:szCs w:val="8"/>
        </w:rPr>
      </w:pPr>
    </w:p>
    <w:p w14:paraId="36F4ADF3" w14:textId="77777777" w:rsidR="00E536E7" w:rsidRDefault="00E536E7" w:rsidP="00E536E7">
      <w:pPr>
        <w:rPr>
          <w:ins w:id="2273" w:author="COLLET Herve" w:date="2021-02-16T17:37:00Z"/>
        </w:rPr>
      </w:pPr>
    </w:p>
    <w:p w14:paraId="03D0C71F" w14:textId="681D0835" w:rsidR="000D6908" w:rsidRDefault="000D6908" w:rsidP="000D6908">
      <w:pPr>
        <w:rPr>
          <w:ins w:id="2274" w:author="COLLET Herve" w:date="2021-02-16T17:37:00Z"/>
        </w:rPr>
      </w:pPr>
      <w:ins w:id="2275" w:author="COLLET Herve" w:date="2021-02-16T17:37:00Z">
        <w:r w:rsidRPr="00C254DB">
          <w:t>ENVELOPE: SMS-PP DOWNLOAD 1.</w:t>
        </w:r>
        <w:r>
          <w:t>2.3</w:t>
        </w:r>
      </w:ins>
    </w:p>
    <w:p w14:paraId="7B739EA4" w14:textId="77777777" w:rsidR="000D6908" w:rsidRPr="00C254DB" w:rsidRDefault="000D6908" w:rsidP="000D6908">
      <w:pPr>
        <w:rPr>
          <w:ins w:id="2276" w:author="COLLET Herve" w:date="2021-02-16T17:37:00Z"/>
        </w:rPr>
      </w:pPr>
      <w:ins w:id="2277" w:author="COLLET Herve" w:date="2021-02-16T17:37:00Z">
        <w:r w:rsidRPr="00C254DB">
          <w:t>Logically:</w:t>
        </w:r>
      </w:ins>
    </w:p>
    <w:p w14:paraId="1D99E421" w14:textId="77777777" w:rsidR="000D6908" w:rsidRPr="00C254DB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8" w:author="COLLET Herve" w:date="2021-02-16T17:37:00Z"/>
        </w:rPr>
      </w:pPr>
      <w:ins w:id="2279" w:author="COLLET Herve" w:date="2021-02-16T17:37:00Z">
        <w:r w:rsidRPr="00C254DB">
          <w:t>SMS-PP Download</w:t>
        </w:r>
      </w:ins>
    </w:p>
    <w:p w14:paraId="33D184DB" w14:textId="77777777" w:rsidR="000D6908" w:rsidRPr="009E66C3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0" w:author="COLLET Herve" w:date="2021-02-16T17:37:00Z"/>
          <w:lang w:val="en-US"/>
        </w:rPr>
      </w:pPr>
      <w:ins w:id="2281" w:author="COLLET Herve" w:date="2021-02-16T17:37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07E28840" w14:textId="77777777" w:rsidR="000D6908" w:rsidRPr="009E66C3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2" w:author="COLLET Herve" w:date="2021-02-16T17:37:00Z"/>
          <w:lang w:val="en-US"/>
        </w:rPr>
      </w:pPr>
      <w:ins w:id="2283" w:author="COLLET Herve" w:date="2021-02-16T17:37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891A5B1" w14:textId="77777777" w:rsidR="000D6908" w:rsidRPr="00E536E7" w:rsidRDefault="000D6908" w:rsidP="000D6908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4" w:author="COLLET Herve" w:date="2021-02-16T17:37:00Z"/>
          <w:lang w:val="en-US"/>
        </w:rPr>
      </w:pPr>
      <w:ins w:id="2285" w:author="COLLET Herve" w:date="2021-02-16T17:37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A69898F" w14:textId="0FAC1CDC" w:rsidR="000D6908" w:rsidRPr="00983986" w:rsidRDefault="000D6908" w:rsidP="000D6908">
      <w:pPr>
        <w:rPr>
          <w:ins w:id="2286" w:author="COLLET Herve" w:date="2021-02-16T17:37:00Z"/>
          <w:lang w:val="en-US"/>
        </w:rPr>
      </w:pPr>
      <w:ins w:id="2287" w:author="COLLET Herve" w:date="2021-02-16T17:37:00Z">
        <w:r w:rsidRPr="00C254DB">
          <w:tab/>
        </w:r>
        <w:r>
          <w:tab/>
        </w:r>
        <w:r>
          <w:tab/>
        </w:r>
        <w:r w:rsidRPr="00C254DB">
          <w:t>SMS TPDU</w:t>
        </w:r>
        <w:r w:rsidR="00372099">
          <w:tab/>
        </w:r>
        <w:r w:rsidR="00372099">
          <w:tab/>
        </w:r>
        <w:r w:rsidR="00372099">
          <w:tab/>
        </w:r>
        <w:r w:rsidR="00372099">
          <w:tab/>
        </w:r>
        <w:r w:rsidR="00372099">
          <w:tab/>
        </w:r>
        <w:r w:rsidR="00372099">
          <w:tab/>
        </w:r>
      </w:ins>
      <w:ins w:id="2288" w:author="COLLET Herve" w:date="2021-02-16T17:50:00Z">
        <w:r w:rsidR="00372099">
          <w:t>3</w:t>
        </w:r>
        <w:r w:rsidR="00372099" w:rsidRPr="00372099">
          <w:rPr>
            <w:vertAlign w:val="superscript"/>
          </w:rPr>
          <w:t>rd</w:t>
        </w:r>
        <w:r w:rsidR="00372099">
          <w:t xml:space="preserve"> </w:t>
        </w:r>
      </w:ins>
      <w:ins w:id="2289" w:author="COLLET Herve" w:date="2021-02-16T17:37:00Z">
        <w:r>
          <w:t xml:space="preserve">part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5DCEE17A" w14:textId="77777777" w:rsidR="000D6908" w:rsidRDefault="000D6908" w:rsidP="000D6908">
      <w:pPr>
        <w:rPr>
          <w:ins w:id="2290" w:author="COLLET Herve" w:date="2021-02-16T17:44:00Z"/>
        </w:rPr>
      </w:pPr>
      <w:ins w:id="2291" w:author="COLLET Herve" w:date="2021-02-16T17:37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34AF7" w:rsidRPr="00C254DB" w14:paraId="6858968C" w14:textId="77777777" w:rsidTr="00F479F2">
        <w:trPr>
          <w:jc w:val="center"/>
          <w:ins w:id="2292" w:author="COLLET Herve" w:date="2021-02-25T18:1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C10C" w14:textId="77777777" w:rsidR="00A34AF7" w:rsidRPr="00C254DB" w:rsidRDefault="00A34AF7" w:rsidP="00A34AF7">
            <w:pPr>
              <w:pStyle w:val="TAL"/>
              <w:rPr>
                <w:ins w:id="2293" w:author="COLLET Herve" w:date="2021-02-25T18:14:00Z"/>
              </w:rPr>
            </w:pPr>
            <w:ins w:id="2294" w:author="COLLET Herve" w:date="2021-02-25T18:14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CB71" w14:textId="77777777" w:rsidR="00A34AF7" w:rsidRPr="00C254DB" w:rsidRDefault="00A34AF7" w:rsidP="00A34AF7">
            <w:pPr>
              <w:pStyle w:val="TAC"/>
              <w:rPr>
                <w:ins w:id="2295" w:author="COLLET Herve" w:date="2021-02-25T18:14:00Z"/>
              </w:rPr>
            </w:pPr>
            <w:ins w:id="2296" w:author="COLLET Herve" w:date="2021-02-25T18:14:00Z">
              <w:r w:rsidRPr="004B065C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EFA" w14:textId="75B687F8" w:rsidR="00A34AF7" w:rsidRPr="00C254DB" w:rsidRDefault="00A34AF7" w:rsidP="00A34AF7">
            <w:pPr>
              <w:pStyle w:val="TAC"/>
              <w:rPr>
                <w:ins w:id="2297" w:author="COLLET Herve" w:date="2021-02-25T18:14:00Z"/>
              </w:rPr>
            </w:pPr>
            <w:ins w:id="2298" w:author="COLLET Herve" w:date="2021-02-25T18:24:00Z">
              <w: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6E4" w14:textId="77777777" w:rsidR="00A34AF7" w:rsidRPr="00C254DB" w:rsidRDefault="00A34AF7" w:rsidP="00A34AF7">
            <w:pPr>
              <w:pStyle w:val="TAC"/>
              <w:rPr>
                <w:ins w:id="2299" w:author="COLLET Herve" w:date="2021-02-25T18:14:00Z"/>
              </w:rPr>
            </w:pPr>
            <w:ins w:id="2300" w:author="COLLET Herve" w:date="2021-02-25T18:14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9E7" w14:textId="77777777" w:rsidR="00A34AF7" w:rsidRPr="00C254DB" w:rsidRDefault="00A34AF7" w:rsidP="00A34AF7">
            <w:pPr>
              <w:pStyle w:val="TAC"/>
              <w:rPr>
                <w:ins w:id="2301" w:author="COLLET Herve" w:date="2021-02-25T18:14:00Z"/>
              </w:rPr>
            </w:pPr>
            <w:ins w:id="2302" w:author="COLLET Herve" w:date="2021-02-25T18:14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AEE" w14:textId="77777777" w:rsidR="00A34AF7" w:rsidRPr="00C254DB" w:rsidRDefault="00A34AF7" w:rsidP="00A34AF7">
            <w:pPr>
              <w:pStyle w:val="TAC"/>
              <w:rPr>
                <w:ins w:id="2303" w:author="COLLET Herve" w:date="2021-02-25T18:14:00Z"/>
              </w:rPr>
            </w:pPr>
            <w:ins w:id="2304" w:author="COLLET Herve" w:date="2021-02-25T18:14:00Z">
              <w:r w:rsidRPr="004B065C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EEE" w14:textId="77777777" w:rsidR="00A34AF7" w:rsidRPr="00C254DB" w:rsidRDefault="00A34AF7" w:rsidP="00A34AF7">
            <w:pPr>
              <w:pStyle w:val="TAC"/>
              <w:rPr>
                <w:ins w:id="2305" w:author="COLLET Herve" w:date="2021-02-25T18:14:00Z"/>
              </w:rPr>
            </w:pPr>
            <w:ins w:id="2306" w:author="COLLET Herve" w:date="2021-02-25T18:14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938" w14:textId="6AE270FD" w:rsidR="00A34AF7" w:rsidRPr="00C254DB" w:rsidRDefault="00A34AF7" w:rsidP="00A34AF7">
            <w:pPr>
              <w:pStyle w:val="TAC"/>
              <w:rPr>
                <w:ins w:id="2307" w:author="COLLET Herve" w:date="2021-02-25T18:14:00Z"/>
              </w:rPr>
            </w:pPr>
            <w:ins w:id="2308" w:author="COLLET Herve" w:date="2021-02-25T18:14:00Z">
              <w:r w:rsidRPr="004B065C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B21" w14:textId="0839E72B" w:rsidR="00A34AF7" w:rsidRPr="00C254DB" w:rsidRDefault="00A34AF7" w:rsidP="00A34AF7">
            <w:pPr>
              <w:pStyle w:val="TAC"/>
              <w:rPr>
                <w:ins w:id="2309" w:author="COLLET Herve" w:date="2021-02-25T18:14:00Z"/>
              </w:rPr>
            </w:pPr>
            <w:ins w:id="2310" w:author="COLLET Herve" w:date="2021-02-25T18:14:00Z">
              <w:r w:rsidRPr="004B065C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D42" w14:textId="30661678" w:rsidR="00A34AF7" w:rsidRPr="00C254DB" w:rsidRDefault="00A34AF7" w:rsidP="00A34AF7">
            <w:pPr>
              <w:pStyle w:val="TAC"/>
              <w:rPr>
                <w:ins w:id="2311" w:author="COLLET Herve" w:date="2021-02-25T18:14:00Z"/>
              </w:rPr>
            </w:pPr>
            <w:ins w:id="2312" w:author="COLLET Herve" w:date="2021-02-25T18:14:00Z">
              <w:r w:rsidRPr="004B065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8E0" w14:textId="26F771D7" w:rsidR="00A34AF7" w:rsidRPr="00C254DB" w:rsidRDefault="00A34AF7" w:rsidP="00A34AF7">
            <w:pPr>
              <w:pStyle w:val="TAC"/>
              <w:rPr>
                <w:ins w:id="2313" w:author="COLLET Herve" w:date="2021-02-25T18:14:00Z"/>
              </w:rPr>
            </w:pPr>
            <w:ins w:id="2314" w:author="COLLET Herve" w:date="2021-02-25T18:48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026E" w14:textId="4CE1CE35" w:rsidR="00A34AF7" w:rsidRPr="00C254DB" w:rsidRDefault="00A34AF7" w:rsidP="00A34AF7">
            <w:pPr>
              <w:pStyle w:val="TAC"/>
              <w:rPr>
                <w:ins w:id="2315" w:author="COLLET Herve" w:date="2021-02-25T18:14:00Z"/>
              </w:rPr>
            </w:pPr>
            <w:ins w:id="2316" w:author="COLLET Herve" w:date="2021-02-25T18:14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39F" w14:textId="29A2BF0B" w:rsidR="00A34AF7" w:rsidRPr="00C254DB" w:rsidRDefault="00A34AF7" w:rsidP="00A34AF7">
            <w:pPr>
              <w:pStyle w:val="TAC"/>
              <w:rPr>
                <w:ins w:id="2317" w:author="COLLET Herve" w:date="2021-02-25T18:14:00Z"/>
              </w:rPr>
            </w:pPr>
            <w:ins w:id="2318" w:author="COLLET Herve" w:date="2021-02-25T18:49:00Z">
              <w:r w:rsidRPr="004B065C">
                <w:t>7F</w:t>
              </w:r>
            </w:ins>
          </w:p>
        </w:tc>
      </w:tr>
      <w:tr w:rsidR="00A34AF7" w:rsidRPr="00C254DB" w14:paraId="3822CB3D" w14:textId="77777777" w:rsidTr="00F479F2">
        <w:trPr>
          <w:jc w:val="center"/>
          <w:ins w:id="2319" w:author="COLLET Herve" w:date="2021-02-25T18:14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9946642" w14:textId="77777777" w:rsidR="00A34AF7" w:rsidRPr="00C254DB" w:rsidRDefault="00A34AF7" w:rsidP="00A34AF7">
            <w:pPr>
              <w:pStyle w:val="TAL"/>
              <w:rPr>
                <w:ins w:id="2320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CF2" w14:textId="2E84B68B" w:rsidR="00A34AF7" w:rsidRPr="00C254DB" w:rsidRDefault="00A34AF7" w:rsidP="00A34AF7">
            <w:pPr>
              <w:pStyle w:val="TAC"/>
              <w:rPr>
                <w:ins w:id="2321" w:author="COLLET Herve" w:date="2021-02-25T18:14:00Z"/>
              </w:rPr>
            </w:pPr>
            <w:ins w:id="2322" w:author="COLLET Herve" w:date="2021-02-25T18:49:00Z">
              <w:r w:rsidRPr="004B065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7E2" w14:textId="345BC60B" w:rsidR="00A34AF7" w:rsidRPr="00C254DB" w:rsidRDefault="00A34AF7" w:rsidP="00A34AF7">
            <w:pPr>
              <w:pStyle w:val="TAC"/>
              <w:rPr>
                <w:ins w:id="2323" w:author="COLLET Herve" w:date="2021-02-25T18:14:00Z"/>
              </w:rPr>
            </w:pPr>
            <w:ins w:id="2324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604" w14:textId="3FC95BC7" w:rsidR="00A34AF7" w:rsidRPr="00C254DB" w:rsidRDefault="00A34AF7" w:rsidP="00A34AF7">
            <w:pPr>
              <w:pStyle w:val="TAC"/>
              <w:rPr>
                <w:ins w:id="2325" w:author="COLLET Herve" w:date="2021-02-25T18:14:00Z"/>
              </w:rPr>
            </w:pPr>
            <w:ins w:id="2326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B24" w14:textId="2AD2BB95" w:rsidR="00A34AF7" w:rsidRPr="00C254DB" w:rsidRDefault="00A34AF7" w:rsidP="00A34AF7">
            <w:pPr>
              <w:pStyle w:val="TAC"/>
              <w:rPr>
                <w:ins w:id="2327" w:author="COLLET Herve" w:date="2021-02-25T18:14:00Z"/>
              </w:rPr>
            </w:pPr>
            <w:ins w:id="2328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F4D" w14:textId="7173183F" w:rsidR="00A34AF7" w:rsidRPr="00C254DB" w:rsidRDefault="00A34AF7" w:rsidP="00A34AF7">
            <w:pPr>
              <w:pStyle w:val="TAC"/>
              <w:rPr>
                <w:ins w:id="2329" w:author="COLLET Herve" w:date="2021-02-25T18:14:00Z"/>
              </w:rPr>
            </w:pPr>
            <w:ins w:id="2330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41D" w14:textId="67760FE9" w:rsidR="00A34AF7" w:rsidRPr="00C254DB" w:rsidRDefault="00A34AF7" w:rsidP="00A34AF7">
            <w:pPr>
              <w:pStyle w:val="TAC"/>
              <w:rPr>
                <w:ins w:id="2331" w:author="COLLET Herve" w:date="2021-02-25T18:14:00Z"/>
              </w:rPr>
            </w:pPr>
            <w:ins w:id="233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5FE5" w14:textId="374D548E" w:rsidR="00A34AF7" w:rsidRPr="00C254DB" w:rsidRDefault="00A34AF7" w:rsidP="00A34AF7">
            <w:pPr>
              <w:pStyle w:val="TAC"/>
              <w:rPr>
                <w:ins w:id="2333" w:author="COLLET Herve" w:date="2021-02-25T18:14:00Z"/>
              </w:rPr>
            </w:pPr>
            <w:ins w:id="2334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21F" w14:textId="2CB1AF8B" w:rsidR="00A34AF7" w:rsidRPr="00C254DB" w:rsidRDefault="00A34AF7" w:rsidP="00A34AF7">
            <w:pPr>
              <w:pStyle w:val="TAC"/>
              <w:rPr>
                <w:ins w:id="2335" w:author="COLLET Herve" w:date="2021-02-25T18:14:00Z"/>
              </w:rPr>
            </w:pPr>
            <w:ins w:id="2336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65E" w14:textId="37A826D0" w:rsidR="00A34AF7" w:rsidRPr="00C254DB" w:rsidRDefault="00A34AF7" w:rsidP="00A34AF7">
            <w:pPr>
              <w:pStyle w:val="TAC"/>
              <w:rPr>
                <w:ins w:id="2337" w:author="COLLET Herve" w:date="2021-02-25T18:14:00Z"/>
              </w:rPr>
            </w:pPr>
            <w:ins w:id="2338" w:author="COLLET Herve" w:date="2021-02-25T18:49:00Z">
              <w:r w:rsidRPr="004B065C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53A" w14:textId="48E5BFB2" w:rsidR="00A34AF7" w:rsidRPr="00C254DB" w:rsidRDefault="00A34AF7" w:rsidP="00A34AF7">
            <w:pPr>
              <w:pStyle w:val="TAC"/>
              <w:rPr>
                <w:ins w:id="2339" w:author="COLLET Herve" w:date="2021-02-25T18:14:00Z"/>
              </w:rPr>
            </w:pPr>
            <w:ins w:id="2340" w:author="COLLET Herve" w:date="2021-02-25T18:49:00Z">
              <w:r w:rsidRPr="004B065C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AF0" w14:textId="6FDF2B31" w:rsidR="00A34AF7" w:rsidRPr="00C254DB" w:rsidRDefault="00A34AF7" w:rsidP="00A34AF7">
            <w:pPr>
              <w:pStyle w:val="TAC"/>
              <w:rPr>
                <w:ins w:id="2341" w:author="COLLET Herve" w:date="2021-02-25T18:14:00Z"/>
              </w:rPr>
            </w:pPr>
            <w:ins w:id="234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CFF" w14:textId="5F88F44E" w:rsidR="00A34AF7" w:rsidRPr="00C254DB" w:rsidRDefault="00A34AF7" w:rsidP="00A34AF7">
            <w:pPr>
              <w:pStyle w:val="TAC"/>
              <w:rPr>
                <w:ins w:id="2343" w:author="COLLET Herve" w:date="2021-02-25T18:14:00Z"/>
              </w:rPr>
            </w:pPr>
            <w:ins w:id="2344" w:author="COLLET Herve" w:date="2021-02-25T18:49:00Z">
              <w:r w:rsidRPr="004B065C">
                <w:t>03</w:t>
              </w:r>
            </w:ins>
          </w:p>
        </w:tc>
      </w:tr>
      <w:tr w:rsidR="00A34AF7" w:rsidRPr="00C254DB" w14:paraId="13B262E1" w14:textId="77777777" w:rsidTr="00F479F2">
        <w:trPr>
          <w:jc w:val="center"/>
          <w:ins w:id="2345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9DBAC84" w14:textId="77777777" w:rsidR="00A34AF7" w:rsidRPr="00C254DB" w:rsidRDefault="00A34AF7" w:rsidP="00A34AF7">
            <w:pPr>
              <w:pStyle w:val="TAL"/>
              <w:rPr>
                <w:ins w:id="2346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71F" w14:textId="08171FAB" w:rsidR="00A34AF7" w:rsidRPr="00C254DB" w:rsidRDefault="00A34AF7" w:rsidP="00A34AF7">
            <w:pPr>
              <w:pStyle w:val="TAC"/>
              <w:rPr>
                <w:ins w:id="2347" w:author="COLLET Herve" w:date="2021-02-25T18:14:00Z"/>
              </w:rPr>
            </w:pPr>
            <w:ins w:id="2348" w:author="COLLET Herve" w:date="2021-02-25T18:49:00Z">
              <w:r w:rsidRPr="004B065C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1EE" w14:textId="7A26A787" w:rsidR="00A34AF7" w:rsidRPr="00C254DB" w:rsidRDefault="00A34AF7" w:rsidP="00A34AF7">
            <w:pPr>
              <w:pStyle w:val="TAC"/>
              <w:rPr>
                <w:ins w:id="2349" w:author="COLLET Herve" w:date="2021-02-25T18:14:00Z"/>
              </w:rPr>
            </w:pPr>
            <w:ins w:id="2350" w:author="COLLET Herve" w:date="2021-02-25T18:49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011" w14:textId="37F5E007" w:rsidR="00A34AF7" w:rsidRPr="00C254DB" w:rsidRDefault="00A34AF7" w:rsidP="00A34AF7">
            <w:pPr>
              <w:pStyle w:val="TAC"/>
              <w:rPr>
                <w:ins w:id="2351" w:author="COLLET Herve" w:date="2021-02-25T18:14:00Z"/>
              </w:rPr>
            </w:pPr>
            <w:ins w:id="2352" w:author="COLLET Herve" w:date="2021-02-25T18:49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664" w14:textId="6EA03B4A" w:rsidR="00A34AF7" w:rsidRPr="00C254DB" w:rsidRDefault="00A34AF7" w:rsidP="00A34AF7">
            <w:pPr>
              <w:pStyle w:val="TAC"/>
              <w:rPr>
                <w:ins w:id="2353" w:author="COLLET Herve" w:date="2021-02-25T18:14:00Z"/>
              </w:rPr>
            </w:pPr>
            <w:ins w:id="2354" w:author="COLLET Herve" w:date="2021-02-25T18:49:00Z">
              <w:r w:rsidRPr="004B065C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87B" w14:textId="140F826B" w:rsidR="00A34AF7" w:rsidRPr="00C254DB" w:rsidRDefault="00A34AF7" w:rsidP="00A34AF7">
            <w:pPr>
              <w:pStyle w:val="TAC"/>
              <w:rPr>
                <w:ins w:id="2355" w:author="COLLET Herve" w:date="2021-02-25T18:14:00Z"/>
              </w:rPr>
            </w:pPr>
            <w:ins w:id="2356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AB78" w14:textId="320AF227" w:rsidR="00A34AF7" w:rsidRPr="00C254DB" w:rsidRDefault="00A34AF7" w:rsidP="00A34AF7">
            <w:pPr>
              <w:pStyle w:val="TAC"/>
              <w:rPr>
                <w:ins w:id="2357" w:author="COLLET Herve" w:date="2021-02-25T18:14:00Z"/>
              </w:rPr>
            </w:pPr>
            <w:ins w:id="2358" w:author="COLLET Herve" w:date="2021-02-25T18:49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AB2" w14:textId="68F88D3E" w:rsidR="00A34AF7" w:rsidRPr="00C254DB" w:rsidRDefault="00A34AF7" w:rsidP="00A34AF7">
            <w:pPr>
              <w:pStyle w:val="TAC"/>
              <w:rPr>
                <w:ins w:id="2359" w:author="COLLET Herve" w:date="2021-02-25T18:14:00Z"/>
              </w:rPr>
            </w:pPr>
            <w:ins w:id="2360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8CF" w14:textId="224F83E1" w:rsidR="00A34AF7" w:rsidRPr="00C254DB" w:rsidRDefault="00A34AF7" w:rsidP="00A34AF7">
            <w:pPr>
              <w:pStyle w:val="TAC"/>
              <w:rPr>
                <w:ins w:id="2361" w:author="COLLET Herve" w:date="2021-02-25T18:14:00Z"/>
              </w:rPr>
            </w:pPr>
            <w:ins w:id="2362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A53E" w14:textId="5F8307FB" w:rsidR="00A34AF7" w:rsidRPr="00C254DB" w:rsidRDefault="00A34AF7" w:rsidP="00A34AF7">
            <w:pPr>
              <w:pStyle w:val="TAC"/>
              <w:rPr>
                <w:ins w:id="2363" w:author="COLLET Herve" w:date="2021-02-25T18:14:00Z"/>
              </w:rPr>
            </w:pPr>
            <w:ins w:id="2364" w:author="COLLET Herve" w:date="2021-02-25T18:49:00Z">
              <w:r w:rsidRPr="004B065C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F68" w14:textId="40D61FB2" w:rsidR="00A34AF7" w:rsidRPr="00C254DB" w:rsidRDefault="00A34AF7" w:rsidP="00A34AF7">
            <w:pPr>
              <w:pStyle w:val="TAC"/>
              <w:rPr>
                <w:ins w:id="2365" w:author="COLLET Herve" w:date="2021-02-25T18:14:00Z"/>
              </w:rPr>
            </w:pPr>
            <w:ins w:id="2366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859" w14:textId="36C48C94" w:rsidR="00A34AF7" w:rsidRPr="00C254DB" w:rsidRDefault="00A34AF7" w:rsidP="00A34AF7">
            <w:pPr>
              <w:pStyle w:val="TAC"/>
              <w:rPr>
                <w:ins w:id="2367" w:author="COLLET Herve" w:date="2021-02-25T18:14:00Z"/>
              </w:rPr>
            </w:pPr>
            <w:ins w:id="2368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CA01" w14:textId="2D51D96A" w:rsidR="00A34AF7" w:rsidRPr="00C254DB" w:rsidRDefault="00A34AF7" w:rsidP="00A34AF7">
            <w:pPr>
              <w:pStyle w:val="TAC"/>
              <w:rPr>
                <w:ins w:id="2369" w:author="COLLET Herve" w:date="2021-02-25T18:14:00Z"/>
              </w:rPr>
            </w:pPr>
            <w:ins w:id="2370" w:author="COLLET Herve" w:date="2021-02-25T18:49:00Z">
              <w:r w:rsidRPr="004B065C">
                <w:t>80</w:t>
              </w:r>
            </w:ins>
          </w:p>
        </w:tc>
      </w:tr>
      <w:tr w:rsidR="00A34AF7" w:rsidRPr="00C254DB" w14:paraId="4EB89E7C" w14:textId="77777777" w:rsidTr="00F479F2">
        <w:trPr>
          <w:jc w:val="center"/>
          <w:ins w:id="2371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D881566" w14:textId="77777777" w:rsidR="00A34AF7" w:rsidRPr="00C254DB" w:rsidRDefault="00A34AF7" w:rsidP="00A34AF7">
            <w:pPr>
              <w:pStyle w:val="TAL"/>
              <w:rPr>
                <w:ins w:id="2372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4B8" w14:textId="41B041FB" w:rsidR="00A34AF7" w:rsidRPr="00C254DB" w:rsidRDefault="00A34AF7" w:rsidP="00A34AF7">
            <w:pPr>
              <w:pStyle w:val="TAC"/>
              <w:rPr>
                <w:ins w:id="2373" w:author="COLLET Herve" w:date="2021-02-25T18:14:00Z"/>
              </w:rPr>
            </w:pPr>
            <w:ins w:id="2374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872" w14:textId="21E00A82" w:rsidR="00A34AF7" w:rsidRPr="00C254DB" w:rsidRDefault="00A34AF7" w:rsidP="00A34AF7">
            <w:pPr>
              <w:pStyle w:val="TAC"/>
              <w:rPr>
                <w:ins w:id="2375" w:author="COLLET Herve" w:date="2021-02-25T18:14:00Z"/>
              </w:rPr>
            </w:pPr>
            <w:ins w:id="2376" w:author="COLLET Herve" w:date="2021-02-25T18:49:00Z">
              <w:r w:rsidRPr="004B065C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978" w14:textId="2AFFEC47" w:rsidR="00A34AF7" w:rsidRPr="00C254DB" w:rsidRDefault="00A34AF7" w:rsidP="00A34AF7">
            <w:pPr>
              <w:pStyle w:val="TAC"/>
              <w:rPr>
                <w:ins w:id="2377" w:author="COLLET Herve" w:date="2021-02-25T18:14:00Z"/>
              </w:rPr>
            </w:pPr>
            <w:ins w:id="2378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694E" w14:textId="37182B79" w:rsidR="00A34AF7" w:rsidRPr="00C254DB" w:rsidRDefault="00A34AF7" w:rsidP="00A34AF7">
            <w:pPr>
              <w:pStyle w:val="TAC"/>
              <w:rPr>
                <w:ins w:id="2379" w:author="COLLET Herve" w:date="2021-02-25T18:14:00Z"/>
              </w:rPr>
            </w:pPr>
            <w:ins w:id="2380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0CA" w14:textId="354885F8" w:rsidR="00A34AF7" w:rsidRPr="00C254DB" w:rsidRDefault="00A34AF7" w:rsidP="00A34AF7">
            <w:pPr>
              <w:pStyle w:val="TAC"/>
              <w:rPr>
                <w:ins w:id="2381" w:author="COLLET Herve" w:date="2021-02-25T18:14:00Z"/>
              </w:rPr>
            </w:pPr>
            <w:ins w:id="238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3BDA" w14:textId="3A4839BC" w:rsidR="00A34AF7" w:rsidRPr="00C254DB" w:rsidRDefault="00A34AF7" w:rsidP="00A34AF7">
            <w:pPr>
              <w:pStyle w:val="TAC"/>
              <w:rPr>
                <w:ins w:id="2383" w:author="COLLET Herve" w:date="2021-02-25T18:14:00Z"/>
              </w:rPr>
            </w:pPr>
            <w:ins w:id="2384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E534" w14:textId="7FDBB570" w:rsidR="00A34AF7" w:rsidRPr="00C254DB" w:rsidRDefault="00A34AF7" w:rsidP="00A34AF7">
            <w:pPr>
              <w:pStyle w:val="TAC"/>
              <w:rPr>
                <w:ins w:id="2385" w:author="COLLET Herve" w:date="2021-02-25T18:14:00Z"/>
              </w:rPr>
            </w:pPr>
            <w:ins w:id="2386" w:author="COLLET Herve" w:date="2021-02-25T18:49:00Z">
              <w:r w:rsidRPr="004B065C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A88C" w14:textId="2ACC8938" w:rsidR="00A34AF7" w:rsidRPr="00C254DB" w:rsidRDefault="00A34AF7" w:rsidP="00A34AF7">
            <w:pPr>
              <w:pStyle w:val="TAC"/>
              <w:rPr>
                <w:ins w:id="2387" w:author="COLLET Herve" w:date="2021-02-25T18:14:00Z"/>
              </w:rPr>
            </w:pPr>
            <w:ins w:id="2388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E697" w14:textId="03B8E2D1" w:rsidR="00A34AF7" w:rsidRPr="00C254DB" w:rsidRDefault="00A34AF7" w:rsidP="00A34AF7">
            <w:pPr>
              <w:pStyle w:val="TAC"/>
              <w:rPr>
                <w:ins w:id="2389" w:author="COLLET Herve" w:date="2021-02-25T18:14:00Z"/>
              </w:rPr>
            </w:pPr>
            <w:ins w:id="2390" w:author="COLLET Herve" w:date="2021-02-25T18:49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FB3" w14:textId="66E22B9D" w:rsidR="00A34AF7" w:rsidRPr="005416A2" w:rsidRDefault="00A34AF7" w:rsidP="00A34AF7">
            <w:pPr>
              <w:pStyle w:val="TAC"/>
              <w:rPr>
                <w:ins w:id="2391" w:author="COLLET Herve" w:date="2021-02-25T18:14:00Z"/>
                <w:highlight w:val="yellow"/>
              </w:rPr>
            </w:pPr>
            <w:ins w:id="239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5DB" w14:textId="053918F5" w:rsidR="00A34AF7" w:rsidRPr="005416A2" w:rsidRDefault="00A34AF7" w:rsidP="00A34AF7">
            <w:pPr>
              <w:pStyle w:val="TAC"/>
              <w:rPr>
                <w:ins w:id="2393" w:author="COLLET Herve" w:date="2021-02-25T18:14:00Z"/>
                <w:highlight w:val="yellow"/>
              </w:rPr>
            </w:pPr>
            <w:ins w:id="2394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7E8" w14:textId="7A7F18E3" w:rsidR="00A34AF7" w:rsidRPr="005416A2" w:rsidRDefault="00A34AF7" w:rsidP="00A34AF7">
            <w:pPr>
              <w:pStyle w:val="TAC"/>
              <w:rPr>
                <w:ins w:id="2395" w:author="COLLET Herve" w:date="2021-02-25T18:14:00Z"/>
                <w:highlight w:val="yellow"/>
              </w:rPr>
            </w:pPr>
            <w:ins w:id="2396" w:author="COLLET Herve" w:date="2021-02-25T18:49:00Z">
              <w:r w:rsidRPr="004B065C">
                <w:t>11</w:t>
              </w:r>
            </w:ins>
          </w:p>
        </w:tc>
      </w:tr>
      <w:tr w:rsidR="00A34AF7" w:rsidRPr="00C254DB" w14:paraId="7176F46B" w14:textId="77777777" w:rsidTr="00F479F2">
        <w:trPr>
          <w:jc w:val="center"/>
          <w:ins w:id="2397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A4E586" w14:textId="77777777" w:rsidR="00A34AF7" w:rsidRPr="00C254DB" w:rsidRDefault="00A34AF7" w:rsidP="00A34AF7">
            <w:pPr>
              <w:pStyle w:val="TAL"/>
              <w:rPr>
                <w:ins w:id="2398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FD6E" w14:textId="6FD0DF4F" w:rsidR="00A34AF7" w:rsidRPr="00C254DB" w:rsidRDefault="00A34AF7" w:rsidP="00A34AF7">
            <w:pPr>
              <w:pStyle w:val="TAC"/>
              <w:rPr>
                <w:ins w:id="2399" w:author="COLLET Herve" w:date="2021-02-25T18:14:00Z"/>
              </w:rPr>
            </w:pPr>
            <w:ins w:id="2400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DD5" w14:textId="3B13C05A" w:rsidR="00A34AF7" w:rsidRPr="00C254DB" w:rsidRDefault="00A34AF7" w:rsidP="00A34AF7">
            <w:pPr>
              <w:pStyle w:val="TAC"/>
              <w:rPr>
                <w:ins w:id="2401" w:author="COLLET Herve" w:date="2021-02-25T18:14:00Z"/>
              </w:rPr>
            </w:pPr>
            <w:ins w:id="240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90D" w14:textId="7FC710D6" w:rsidR="00A34AF7" w:rsidRPr="00C254DB" w:rsidRDefault="00A34AF7" w:rsidP="00A34AF7">
            <w:pPr>
              <w:pStyle w:val="TAC"/>
              <w:rPr>
                <w:ins w:id="2403" w:author="COLLET Herve" w:date="2021-02-25T18:14:00Z"/>
              </w:rPr>
            </w:pPr>
            <w:ins w:id="2404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4F1" w14:textId="12DDE146" w:rsidR="00A34AF7" w:rsidRPr="00C254DB" w:rsidRDefault="00A34AF7" w:rsidP="00A34AF7">
            <w:pPr>
              <w:pStyle w:val="TAC"/>
              <w:rPr>
                <w:ins w:id="2405" w:author="COLLET Herve" w:date="2021-02-25T18:14:00Z"/>
              </w:rPr>
            </w:pPr>
            <w:ins w:id="2406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C464" w14:textId="6517F3E6" w:rsidR="00A34AF7" w:rsidRPr="00C254DB" w:rsidRDefault="00A34AF7" w:rsidP="00A34AF7">
            <w:pPr>
              <w:pStyle w:val="TAC"/>
              <w:rPr>
                <w:ins w:id="2407" w:author="COLLET Herve" w:date="2021-02-25T18:14:00Z"/>
              </w:rPr>
            </w:pPr>
            <w:ins w:id="2408" w:author="COLLET Herve" w:date="2021-02-25T18:49:00Z">
              <w:r w:rsidRPr="004B065C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4B5" w14:textId="62F4A49B" w:rsidR="00A34AF7" w:rsidRPr="00C254DB" w:rsidRDefault="00A34AF7" w:rsidP="00A34AF7">
            <w:pPr>
              <w:pStyle w:val="TAC"/>
              <w:rPr>
                <w:ins w:id="2409" w:author="COLLET Herve" w:date="2021-02-25T18:14:00Z"/>
              </w:rPr>
            </w:pPr>
            <w:ins w:id="2410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5F4" w14:textId="5E5BB748" w:rsidR="00A34AF7" w:rsidRPr="00C254DB" w:rsidRDefault="00A34AF7" w:rsidP="00A34AF7">
            <w:pPr>
              <w:pStyle w:val="TAC"/>
              <w:rPr>
                <w:ins w:id="2411" w:author="COLLET Herve" w:date="2021-02-25T18:14:00Z"/>
              </w:rPr>
            </w:pPr>
            <w:ins w:id="2412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64F" w14:textId="7F933159" w:rsidR="00A34AF7" w:rsidRPr="00C254DB" w:rsidRDefault="00A34AF7" w:rsidP="00A34AF7">
            <w:pPr>
              <w:pStyle w:val="TAC"/>
              <w:rPr>
                <w:ins w:id="2413" w:author="COLLET Herve" w:date="2021-02-25T18:14:00Z"/>
              </w:rPr>
            </w:pPr>
            <w:ins w:id="2414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610E" w14:textId="4CD92EA0" w:rsidR="00A34AF7" w:rsidRPr="00C254DB" w:rsidRDefault="00A34AF7" w:rsidP="00A34AF7">
            <w:pPr>
              <w:pStyle w:val="TAC"/>
              <w:rPr>
                <w:ins w:id="2415" w:author="COLLET Herve" w:date="2021-02-25T18:14:00Z"/>
              </w:rPr>
            </w:pPr>
            <w:ins w:id="2416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44E" w14:textId="42DE7D60" w:rsidR="00A34AF7" w:rsidRPr="005416A2" w:rsidRDefault="00A34AF7" w:rsidP="00A34AF7">
            <w:pPr>
              <w:pStyle w:val="TAC"/>
              <w:rPr>
                <w:ins w:id="2417" w:author="COLLET Herve" w:date="2021-02-25T18:14:00Z"/>
                <w:highlight w:val="yellow"/>
              </w:rPr>
            </w:pPr>
            <w:ins w:id="2418" w:author="COLLET Herve" w:date="2021-02-25T18:49:00Z">
              <w:r w:rsidRPr="004B065C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45AA" w14:textId="43F9116B" w:rsidR="00A34AF7" w:rsidRPr="005416A2" w:rsidRDefault="00A34AF7" w:rsidP="00A34AF7">
            <w:pPr>
              <w:pStyle w:val="TAC"/>
              <w:rPr>
                <w:ins w:id="2419" w:author="COLLET Herve" w:date="2021-02-25T18:14:00Z"/>
                <w:highlight w:val="yellow"/>
              </w:rPr>
            </w:pPr>
            <w:ins w:id="2420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8917" w14:textId="451E0944" w:rsidR="00A34AF7" w:rsidRPr="005416A2" w:rsidRDefault="00A34AF7" w:rsidP="00A34AF7">
            <w:pPr>
              <w:pStyle w:val="TAC"/>
              <w:rPr>
                <w:ins w:id="2421" w:author="COLLET Herve" w:date="2021-02-25T18:14:00Z"/>
                <w:highlight w:val="yellow"/>
              </w:rPr>
            </w:pPr>
            <w:ins w:id="2422" w:author="COLLET Herve" w:date="2021-02-25T18:49:00Z">
              <w:r w:rsidRPr="004B065C">
                <w:t>08</w:t>
              </w:r>
            </w:ins>
          </w:p>
        </w:tc>
      </w:tr>
      <w:tr w:rsidR="00A34AF7" w:rsidRPr="00C254DB" w14:paraId="0474A47D" w14:textId="77777777" w:rsidTr="00F479F2">
        <w:trPr>
          <w:jc w:val="center"/>
          <w:ins w:id="2423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8BAE7E" w14:textId="77777777" w:rsidR="00A34AF7" w:rsidRPr="00C254DB" w:rsidRDefault="00A34AF7" w:rsidP="00A34AF7">
            <w:pPr>
              <w:pStyle w:val="TAL"/>
              <w:rPr>
                <w:ins w:id="2424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145" w14:textId="1EBA8B2C" w:rsidR="00A34AF7" w:rsidRPr="00C254DB" w:rsidRDefault="00A34AF7" w:rsidP="00A34AF7">
            <w:pPr>
              <w:pStyle w:val="TAC"/>
              <w:rPr>
                <w:ins w:id="2425" w:author="COLLET Herve" w:date="2021-02-25T18:14:00Z"/>
              </w:rPr>
            </w:pPr>
            <w:ins w:id="2426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388" w14:textId="7579CEF4" w:rsidR="00A34AF7" w:rsidRPr="00C254DB" w:rsidRDefault="00A34AF7" w:rsidP="00A34AF7">
            <w:pPr>
              <w:pStyle w:val="TAC"/>
              <w:rPr>
                <w:ins w:id="2427" w:author="COLLET Herve" w:date="2021-02-25T18:14:00Z"/>
              </w:rPr>
            </w:pPr>
            <w:ins w:id="2428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C7B" w14:textId="5D055AC7" w:rsidR="00A34AF7" w:rsidRPr="00C254DB" w:rsidRDefault="00A34AF7" w:rsidP="00A34AF7">
            <w:pPr>
              <w:pStyle w:val="TAC"/>
              <w:rPr>
                <w:ins w:id="2429" w:author="COLLET Herve" w:date="2021-02-25T18:14:00Z"/>
              </w:rPr>
            </w:pPr>
            <w:ins w:id="2430" w:author="COLLET Herve" w:date="2021-02-25T18:49:00Z">
              <w:r w:rsidRPr="004B065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685" w14:textId="3178731D" w:rsidR="00A34AF7" w:rsidRPr="00C254DB" w:rsidRDefault="00A34AF7" w:rsidP="00A34AF7">
            <w:pPr>
              <w:pStyle w:val="TAC"/>
              <w:rPr>
                <w:ins w:id="2431" w:author="COLLET Herve" w:date="2021-02-25T18:14:00Z"/>
              </w:rPr>
            </w:pPr>
            <w:ins w:id="243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9C2" w14:textId="74E4EBCF" w:rsidR="00A34AF7" w:rsidRPr="00C254DB" w:rsidRDefault="00A34AF7" w:rsidP="00A34AF7">
            <w:pPr>
              <w:pStyle w:val="TAC"/>
              <w:rPr>
                <w:ins w:id="2433" w:author="COLLET Herve" w:date="2021-02-25T18:14:00Z"/>
              </w:rPr>
            </w:pPr>
            <w:ins w:id="2434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F39" w14:textId="0D3760F5" w:rsidR="00A34AF7" w:rsidRPr="00C254DB" w:rsidRDefault="00A34AF7" w:rsidP="00A34AF7">
            <w:pPr>
              <w:pStyle w:val="TAC"/>
              <w:rPr>
                <w:ins w:id="2435" w:author="COLLET Herve" w:date="2021-02-25T18:14:00Z"/>
              </w:rPr>
            </w:pPr>
            <w:ins w:id="2436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5B7" w14:textId="208F5B1E" w:rsidR="00A34AF7" w:rsidRPr="00C254DB" w:rsidRDefault="00A34AF7" w:rsidP="00A34AF7">
            <w:pPr>
              <w:pStyle w:val="TAC"/>
              <w:rPr>
                <w:ins w:id="2437" w:author="COLLET Herve" w:date="2021-02-25T18:14:00Z"/>
              </w:rPr>
            </w:pPr>
            <w:ins w:id="2438" w:author="COLLET Herve" w:date="2021-02-25T18:49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D89" w14:textId="36A745A5" w:rsidR="00A34AF7" w:rsidRPr="00C254DB" w:rsidRDefault="00A34AF7" w:rsidP="00A34AF7">
            <w:pPr>
              <w:pStyle w:val="TAC"/>
              <w:rPr>
                <w:ins w:id="2439" w:author="COLLET Herve" w:date="2021-02-25T18:14:00Z"/>
              </w:rPr>
            </w:pPr>
            <w:ins w:id="2440" w:author="COLLET Herve" w:date="2021-02-25T18:49:00Z">
              <w:r w:rsidRPr="004B065C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B83" w14:textId="4A27AA2D" w:rsidR="00A34AF7" w:rsidRPr="00C254DB" w:rsidRDefault="00A34AF7" w:rsidP="00A34AF7">
            <w:pPr>
              <w:pStyle w:val="TAC"/>
              <w:rPr>
                <w:ins w:id="2441" w:author="COLLET Herve" w:date="2021-02-25T18:14:00Z"/>
              </w:rPr>
            </w:pPr>
            <w:ins w:id="2442" w:author="COLLET Herve" w:date="2021-02-25T18:49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2CB" w14:textId="6EB85504" w:rsidR="00A34AF7" w:rsidRPr="005416A2" w:rsidRDefault="00A34AF7" w:rsidP="00A34AF7">
            <w:pPr>
              <w:pStyle w:val="TAC"/>
              <w:rPr>
                <w:ins w:id="2443" w:author="COLLET Herve" w:date="2021-02-25T18:14:00Z"/>
                <w:highlight w:val="yellow"/>
              </w:rPr>
            </w:pPr>
            <w:ins w:id="2444" w:author="COLLET Herve" w:date="2021-02-25T18:49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40B" w14:textId="1AB20DE0" w:rsidR="00A34AF7" w:rsidRPr="005416A2" w:rsidRDefault="00A34AF7" w:rsidP="00A34AF7">
            <w:pPr>
              <w:pStyle w:val="TAC"/>
              <w:rPr>
                <w:ins w:id="2445" w:author="COLLET Herve" w:date="2021-02-25T18:14:00Z"/>
                <w:highlight w:val="yellow"/>
              </w:rPr>
            </w:pPr>
            <w:ins w:id="2446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315" w14:textId="3BCB0771" w:rsidR="00A34AF7" w:rsidRPr="005416A2" w:rsidRDefault="00A34AF7" w:rsidP="00A34AF7">
            <w:pPr>
              <w:pStyle w:val="TAC"/>
              <w:rPr>
                <w:ins w:id="2447" w:author="COLLET Herve" w:date="2021-02-25T18:14:00Z"/>
                <w:highlight w:val="yellow"/>
              </w:rPr>
            </w:pPr>
            <w:ins w:id="2448" w:author="COLLET Herve" w:date="2021-02-25T18:50:00Z">
              <w:r w:rsidRPr="004B065C">
                <w:t>52</w:t>
              </w:r>
            </w:ins>
          </w:p>
        </w:tc>
      </w:tr>
      <w:tr w:rsidR="00A34AF7" w:rsidRPr="00C254DB" w14:paraId="590E4592" w14:textId="77777777" w:rsidTr="00F479F2">
        <w:trPr>
          <w:jc w:val="center"/>
          <w:ins w:id="2449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9D70A4F" w14:textId="77777777" w:rsidR="00A34AF7" w:rsidRPr="00C254DB" w:rsidRDefault="00A34AF7" w:rsidP="00A34AF7">
            <w:pPr>
              <w:pStyle w:val="TAL"/>
              <w:rPr>
                <w:ins w:id="2450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356" w14:textId="4407D8F5" w:rsidR="00A34AF7" w:rsidRPr="00C254DB" w:rsidRDefault="00A34AF7" w:rsidP="00A34AF7">
            <w:pPr>
              <w:pStyle w:val="TAC"/>
              <w:rPr>
                <w:ins w:id="2451" w:author="COLLET Herve" w:date="2021-02-25T18:14:00Z"/>
              </w:rPr>
            </w:pPr>
            <w:ins w:id="2452" w:author="COLLET Herve" w:date="2021-02-25T18:50:00Z">
              <w:r w:rsidRPr="004B065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B49" w14:textId="7C1AFD87" w:rsidR="00A34AF7" w:rsidRPr="00C254DB" w:rsidRDefault="00A34AF7" w:rsidP="00A34AF7">
            <w:pPr>
              <w:pStyle w:val="TAC"/>
              <w:rPr>
                <w:ins w:id="2453" w:author="COLLET Herve" w:date="2021-02-25T18:14:00Z"/>
              </w:rPr>
            </w:pPr>
            <w:ins w:id="2454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61B" w14:textId="327D0BAC" w:rsidR="00A34AF7" w:rsidRPr="00C254DB" w:rsidRDefault="00A34AF7" w:rsidP="00A34AF7">
            <w:pPr>
              <w:pStyle w:val="TAC"/>
              <w:rPr>
                <w:ins w:id="2455" w:author="COLLET Herve" w:date="2021-02-25T18:14:00Z"/>
              </w:rPr>
            </w:pPr>
            <w:ins w:id="2456" w:author="COLLET Herve" w:date="2021-02-25T18:50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88D" w14:textId="0235810E" w:rsidR="00A34AF7" w:rsidRPr="00C254DB" w:rsidRDefault="00A34AF7" w:rsidP="00A34AF7">
            <w:pPr>
              <w:pStyle w:val="TAC"/>
              <w:rPr>
                <w:ins w:id="2457" w:author="COLLET Herve" w:date="2021-02-25T18:14:00Z"/>
              </w:rPr>
            </w:pPr>
            <w:ins w:id="2458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4E4" w14:textId="59A4B912" w:rsidR="00A34AF7" w:rsidRPr="00C254DB" w:rsidRDefault="00A34AF7" w:rsidP="00A34AF7">
            <w:pPr>
              <w:pStyle w:val="TAC"/>
              <w:rPr>
                <w:ins w:id="2459" w:author="COLLET Herve" w:date="2021-02-25T18:14:00Z"/>
              </w:rPr>
            </w:pPr>
            <w:ins w:id="2460" w:author="COLLET Herve" w:date="2021-02-25T18:50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FB4" w14:textId="1F5CD038" w:rsidR="00A34AF7" w:rsidRPr="00C254DB" w:rsidRDefault="00A34AF7" w:rsidP="00A34AF7">
            <w:pPr>
              <w:pStyle w:val="TAC"/>
              <w:rPr>
                <w:ins w:id="2461" w:author="COLLET Herve" w:date="2021-02-25T18:14:00Z"/>
              </w:rPr>
            </w:pPr>
            <w:ins w:id="2462" w:author="COLLET Herve" w:date="2021-02-25T18:50:00Z">
              <w:r w:rsidRPr="004B065C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66A" w14:textId="46ACB54E" w:rsidR="00A34AF7" w:rsidRPr="00C254DB" w:rsidRDefault="00A34AF7" w:rsidP="00A34AF7">
            <w:pPr>
              <w:pStyle w:val="TAC"/>
              <w:rPr>
                <w:ins w:id="2463" w:author="COLLET Herve" w:date="2021-02-25T18:14:00Z"/>
              </w:rPr>
            </w:pPr>
            <w:ins w:id="2464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B2B" w14:textId="6AB45DAE" w:rsidR="00A34AF7" w:rsidRPr="00C254DB" w:rsidRDefault="00A34AF7" w:rsidP="00A34AF7">
            <w:pPr>
              <w:pStyle w:val="TAC"/>
              <w:rPr>
                <w:ins w:id="2465" w:author="COLLET Herve" w:date="2021-02-25T18:14:00Z"/>
              </w:rPr>
            </w:pPr>
            <w:ins w:id="2466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895" w14:textId="247ACF14" w:rsidR="00A34AF7" w:rsidRPr="00C254DB" w:rsidRDefault="00A34AF7" w:rsidP="00A34AF7">
            <w:pPr>
              <w:pStyle w:val="TAC"/>
              <w:rPr>
                <w:ins w:id="2467" w:author="COLLET Herve" w:date="2021-02-25T18:14:00Z"/>
              </w:rPr>
            </w:pPr>
            <w:ins w:id="2468" w:author="COLLET Herve" w:date="2021-02-25T18:50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5EA1" w14:textId="1666F734" w:rsidR="00A34AF7" w:rsidRPr="005416A2" w:rsidRDefault="00A34AF7" w:rsidP="00A34AF7">
            <w:pPr>
              <w:pStyle w:val="TAC"/>
              <w:rPr>
                <w:ins w:id="2469" w:author="COLLET Herve" w:date="2021-02-25T18:14:00Z"/>
                <w:highlight w:val="yellow"/>
              </w:rPr>
            </w:pPr>
            <w:ins w:id="2470" w:author="COLLET Herve" w:date="2021-02-25T18:50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970" w14:textId="76123378" w:rsidR="00A34AF7" w:rsidRPr="005416A2" w:rsidRDefault="00A34AF7" w:rsidP="00A34AF7">
            <w:pPr>
              <w:pStyle w:val="TAC"/>
              <w:rPr>
                <w:ins w:id="2471" w:author="COLLET Herve" w:date="2021-02-25T18:14:00Z"/>
                <w:highlight w:val="yellow"/>
              </w:rPr>
            </w:pPr>
            <w:ins w:id="2472" w:author="COLLET Herve" w:date="2021-02-25T18:50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B4F" w14:textId="334D8785" w:rsidR="00A34AF7" w:rsidRPr="005416A2" w:rsidRDefault="00A34AF7" w:rsidP="00A34AF7">
            <w:pPr>
              <w:pStyle w:val="TAC"/>
              <w:rPr>
                <w:ins w:id="2473" w:author="COLLET Herve" w:date="2021-02-25T18:14:00Z"/>
                <w:highlight w:val="yellow"/>
              </w:rPr>
            </w:pPr>
            <w:ins w:id="2474" w:author="COLLET Herve" w:date="2021-02-25T18:50:00Z">
              <w:r w:rsidRPr="004B065C">
                <w:t>00</w:t>
              </w:r>
            </w:ins>
          </w:p>
        </w:tc>
      </w:tr>
      <w:tr w:rsidR="00A34AF7" w:rsidRPr="00C254DB" w14:paraId="17F3CD3E" w14:textId="77777777" w:rsidTr="00F479F2">
        <w:trPr>
          <w:jc w:val="center"/>
          <w:ins w:id="2475" w:author="COLLET Herve" w:date="2021-02-25T18:14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38FE402" w14:textId="77777777" w:rsidR="00A34AF7" w:rsidRPr="00C254DB" w:rsidRDefault="00A34AF7" w:rsidP="00A34AF7">
            <w:pPr>
              <w:pStyle w:val="TAL"/>
              <w:rPr>
                <w:ins w:id="2476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DEC5" w14:textId="7BA423E4" w:rsidR="00A34AF7" w:rsidRPr="00C254DB" w:rsidRDefault="00A34AF7" w:rsidP="00A34AF7">
            <w:pPr>
              <w:pStyle w:val="TAC"/>
              <w:rPr>
                <w:ins w:id="2477" w:author="COLLET Herve" w:date="2021-02-25T18:14:00Z"/>
              </w:rPr>
            </w:pPr>
            <w:ins w:id="2478" w:author="COLLET Herve" w:date="2021-02-25T18:50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E55" w14:textId="6301DF8E" w:rsidR="00A34AF7" w:rsidRPr="00C254DB" w:rsidRDefault="00A34AF7" w:rsidP="00A34AF7">
            <w:pPr>
              <w:pStyle w:val="TAC"/>
              <w:rPr>
                <w:ins w:id="2479" w:author="COLLET Herve" w:date="2021-02-25T18:14:00Z"/>
              </w:rPr>
            </w:pPr>
            <w:ins w:id="2480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049" w14:textId="59EA42FF" w:rsidR="00A34AF7" w:rsidRPr="00C254DB" w:rsidRDefault="00A34AF7" w:rsidP="00A34AF7">
            <w:pPr>
              <w:pStyle w:val="TAC"/>
              <w:rPr>
                <w:ins w:id="2481" w:author="COLLET Herve" w:date="2021-02-25T18:14:00Z"/>
              </w:rPr>
            </w:pPr>
            <w:ins w:id="2482" w:author="COLLET Herve" w:date="2021-02-25T18:50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D35" w14:textId="0B190682" w:rsidR="00A34AF7" w:rsidRPr="00C254DB" w:rsidRDefault="00A34AF7" w:rsidP="00A34AF7">
            <w:pPr>
              <w:pStyle w:val="TAC"/>
              <w:rPr>
                <w:ins w:id="2483" w:author="COLLET Herve" w:date="2021-02-25T18:14:00Z"/>
              </w:rPr>
            </w:pPr>
            <w:ins w:id="2484" w:author="COLLET Herve" w:date="2021-02-25T18:50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82E" w14:textId="5A1B62D8" w:rsidR="00A34AF7" w:rsidRPr="00C254DB" w:rsidRDefault="00A34AF7" w:rsidP="00A34AF7">
            <w:pPr>
              <w:pStyle w:val="TAC"/>
              <w:rPr>
                <w:ins w:id="2485" w:author="COLLET Herve" w:date="2021-02-25T18:14:00Z"/>
              </w:rPr>
            </w:pPr>
            <w:ins w:id="2486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2F3" w14:textId="67ABEC75" w:rsidR="00A34AF7" w:rsidRPr="00C254DB" w:rsidRDefault="00A34AF7" w:rsidP="00A34AF7">
            <w:pPr>
              <w:pStyle w:val="TAC"/>
              <w:rPr>
                <w:ins w:id="2487" w:author="COLLET Herve" w:date="2021-02-25T18:14:00Z"/>
              </w:rPr>
            </w:pPr>
            <w:ins w:id="2488" w:author="COLLET Herve" w:date="2021-02-25T18:50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D71A" w14:textId="499B253C" w:rsidR="00A34AF7" w:rsidRPr="00C254DB" w:rsidRDefault="00A34AF7" w:rsidP="00A34AF7">
            <w:pPr>
              <w:pStyle w:val="TAC"/>
              <w:rPr>
                <w:ins w:id="2489" w:author="COLLET Herve" w:date="2021-02-25T18:14:00Z"/>
              </w:rPr>
            </w:pPr>
            <w:ins w:id="2490" w:author="COLLET Herve" w:date="2021-02-25T18:50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DFFA" w14:textId="34FC93D6" w:rsidR="00A34AF7" w:rsidRPr="00C254DB" w:rsidRDefault="00A34AF7" w:rsidP="00A34AF7">
            <w:pPr>
              <w:pStyle w:val="TAC"/>
              <w:rPr>
                <w:ins w:id="2491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A5C" w14:textId="651014D8" w:rsidR="00A34AF7" w:rsidRPr="00C254DB" w:rsidRDefault="00A34AF7" w:rsidP="00A34AF7">
            <w:pPr>
              <w:pStyle w:val="TAC"/>
              <w:rPr>
                <w:ins w:id="2492" w:author="COLLET Herve" w:date="2021-02-25T18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4E1" w14:textId="20E7CABE" w:rsidR="00A34AF7" w:rsidRPr="005416A2" w:rsidRDefault="00A34AF7" w:rsidP="00A34AF7">
            <w:pPr>
              <w:pStyle w:val="TAC"/>
              <w:rPr>
                <w:ins w:id="2493" w:author="COLLET Herve" w:date="2021-02-25T18:14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683" w14:textId="27A5DBA3" w:rsidR="00A34AF7" w:rsidRPr="005416A2" w:rsidRDefault="00A34AF7" w:rsidP="00A34AF7">
            <w:pPr>
              <w:pStyle w:val="TAC"/>
              <w:rPr>
                <w:ins w:id="2494" w:author="COLLET Herve" w:date="2021-02-25T18:14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4A" w14:textId="18664D08" w:rsidR="00A34AF7" w:rsidRPr="005416A2" w:rsidRDefault="00A34AF7" w:rsidP="00A34AF7">
            <w:pPr>
              <w:pStyle w:val="TAC"/>
              <w:rPr>
                <w:ins w:id="2495" w:author="COLLET Herve" w:date="2021-02-25T18:14:00Z"/>
                <w:highlight w:val="yellow"/>
              </w:rPr>
            </w:pPr>
          </w:p>
        </w:tc>
      </w:tr>
    </w:tbl>
    <w:p w14:paraId="4F0D2329" w14:textId="77777777" w:rsidR="00104BC6" w:rsidRDefault="00104BC6" w:rsidP="00E536E7">
      <w:pPr>
        <w:rPr>
          <w:ins w:id="2496" w:author="COLLET Herve" w:date="2020-11-09T15:28:00Z"/>
        </w:rPr>
      </w:pPr>
    </w:p>
    <w:p w14:paraId="63C2226F" w14:textId="77777777" w:rsidR="00E536E7" w:rsidRPr="00C254DB" w:rsidRDefault="00E536E7" w:rsidP="00E536E7">
      <w:pPr>
        <w:rPr>
          <w:ins w:id="2497" w:author="COLLET Herve" w:date="2020-11-09T15:28:00Z"/>
        </w:rPr>
      </w:pPr>
      <w:ins w:id="2498" w:author="COLLET Herve" w:date="2020-11-09T15:28:00Z">
        <w:r w:rsidRPr="00C254DB">
          <w:t>PROACTIVE COMMAND: REFRESH 1.</w:t>
        </w:r>
        <w:r>
          <w:t>2</w:t>
        </w:r>
        <w:r w:rsidRPr="00C254DB">
          <w:t>.1</w:t>
        </w:r>
      </w:ins>
    </w:p>
    <w:p w14:paraId="29AFF064" w14:textId="77777777" w:rsidR="00E536E7" w:rsidRPr="00C254DB" w:rsidRDefault="00E536E7" w:rsidP="00E536E7">
      <w:pPr>
        <w:rPr>
          <w:ins w:id="2499" w:author="COLLET Herve" w:date="2020-11-09T15:28:00Z"/>
        </w:rPr>
      </w:pPr>
      <w:ins w:id="2500" w:author="COLLET Herve" w:date="2020-11-09T15:28:00Z">
        <w:r w:rsidRPr="00C254DB">
          <w:t>Logically:</w:t>
        </w:r>
      </w:ins>
    </w:p>
    <w:p w14:paraId="5DA5EDAA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01" w:author="COLLET Herve" w:date="2020-11-09T15:28:00Z"/>
        </w:rPr>
      </w:pPr>
      <w:ins w:id="2502" w:author="COLLET Herve" w:date="2020-11-09T15:28:00Z">
        <w:r w:rsidRPr="00C254DB">
          <w:t>Command details</w:t>
        </w:r>
      </w:ins>
    </w:p>
    <w:p w14:paraId="419B7B95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03" w:author="COLLET Herve" w:date="2020-11-09T15:28:00Z"/>
        </w:rPr>
      </w:pPr>
      <w:ins w:id="2504" w:author="COLLET Herve" w:date="2020-11-09T15:28:00Z">
        <w:r w:rsidRPr="00C254DB">
          <w:tab/>
          <w:t>Command number:</w:t>
        </w:r>
        <w:r w:rsidRPr="00C254DB">
          <w:tab/>
          <w:t>1</w:t>
        </w:r>
      </w:ins>
    </w:p>
    <w:p w14:paraId="04E0E165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05" w:author="COLLET Herve" w:date="2020-11-09T15:28:00Z"/>
        </w:rPr>
      </w:pPr>
      <w:ins w:id="2506" w:author="COLLET Herve" w:date="2020-11-09T15:28:00Z">
        <w:r w:rsidRPr="00C254DB">
          <w:tab/>
          <w:t>Command type:</w:t>
        </w:r>
        <w:r w:rsidRPr="00C254DB">
          <w:tab/>
          <w:t>REFRESH</w:t>
        </w:r>
      </w:ins>
    </w:p>
    <w:p w14:paraId="42338023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07" w:author="COLLET Herve" w:date="2020-11-09T15:28:00Z"/>
        </w:rPr>
      </w:pPr>
      <w:ins w:id="2508" w:author="COLLET Herve" w:date="2020-11-09T15:28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4CC78B24" w14:textId="77777777" w:rsidR="00E536E7" w:rsidRPr="00D80EA2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09" w:author="COLLET Herve" w:date="2020-11-09T15:28:00Z"/>
          <w:lang w:val="en-US"/>
        </w:rPr>
      </w:pPr>
      <w:ins w:id="2510" w:author="COLLET Herve" w:date="2020-11-09T15:28:00Z">
        <w:r w:rsidRPr="00D80EA2">
          <w:rPr>
            <w:lang w:val="en-US"/>
          </w:rPr>
          <w:t>Device identities</w:t>
        </w:r>
      </w:ins>
    </w:p>
    <w:p w14:paraId="1E31C869" w14:textId="77777777" w:rsidR="00E536E7" w:rsidRPr="00D80EA2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11" w:author="COLLET Herve" w:date="2020-11-09T15:28:00Z"/>
          <w:lang w:val="en-US"/>
        </w:rPr>
      </w:pPr>
      <w:ins w:id="2512" w:author="COLLET Herve" w:date="2020-11-09T15:28:00Z">
        <w:r w:rsidRPr="00D80EA2">
          <w:rPr>
            <w:lang w:val="en-US"/>
          </w:rPr>
          <w:tab/>
          <w:t>Source device:</w:t>
        </w:r>
        <w:r w:rsidRPr="00D80EA2">
          <w:rPr>
            <w:lang w:val="en-US"/>
          </w:rPr>
          <w:tab/>
          <w:t>UICC</w:t>
        </w:r>
      </w:ins>
    </w:p>
    <w:p w14:paraId="76E21FEF" w14:textId="77777777" w:rsidR="00E536E7" w:rsidRPr="00D80EA2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2513" w:author="COLLET Herve" w:date="2020-11-09T15:28:00Z"/>
          <w:lang w:val="en-US"/>
        </w:rPr>
      </w:pPr>
      <w:ins w:id="2514" w:author="COLLET Herve" w:date="2020-11-09T15:28:00Z">
        <w:r w:rsidRPr="00D80EA2">
          <w:rPr>
            <w:lang w:val="en-US"/>
          </w:rPr>
          <w:tab/>
          <w:t>Destination device:</w:t>
        </w:r>
        <w:r w:rsidRPr="00D80EA2">
          <w:rPr>
            <w:lang w:val="en-US"/>
          </w:rPr>
          <w:tab/>
          <w:t>ME</w:t>
        </w:r>
      </w:ins>
    </w:p>
    <w:p w14:paraId="5BF01214" w14:textId="0F86CE97" w:rsidR="00E536E7" w:rsidRPr="00D5755D" w:rsidRDefault="00990EA7" w:rsidP="00E536E7">
      <w:pPr>
        <w:keepLines/>
        <w:tabs>
          <w:tab w:val="left" w:pos="851"/>
        </w:tabs>
        <w:spacing w:after="0"/>
        <w:ind w:left="2835" w:hanging="2551"/>
        <w:rPr>
          <w:ins w:id="2515" w:author="COLLET Herve" w:date="2020-11-09T15:28:00Z"/>
        </w:rPr>
      </w:pPr>
      <w:proofErr w:type="spellStart"/>
      <w:ins w:id="2516" w:author="COLLET Herve" w:date="2020-11-09T15:28:00Z">
        <w:r>
          <w:t>PLMNwAcT</w:t>
        </w:r>
        <w:proofErr w:type="spellEnd"/>
        <w:r>
          <w:t xml:space="preserve"> List (2</w:t>
        </w:r>
      </w:ins>
      <w:ins w:id="2517" w:author="COLLET Herve" w:date="2021-02-16T14:41:00Z">
        <w:r>
          <w:t>7</w:t>
        </w:r>
      </w:ins>
      <w:ins w:id="2518" w:author="COLLET Herve" w:date="2020-11-09T15:28:00Z">
        <w:r>
          <w:t xml:space="preserve"> entries)</w:t>
        </w:r>
      </w:ins>
    </w:p>
    <w:p w14:paraId="25329016" w14:textId="20D249E1" w:rsidR="00E536E7" w:rsidRPr="00C254DB" w:rsidRDefault="00E536E7" w:rsidP="00990EA7">
      <w:pPr>
        <w:pStyle w:val="EW"/>
        <w:tabs>
          <w:tab w:val="left" w:pos="851"/>
        </w:tabs>
        <w:ind w:left="2836" w:hanging="2552"/>
        <w:rPr>
          <w:ins w:id="2519" w:author="COLLET Herve" w:date="2020-11-09T15:28:00Z"/>
          <w:lang w:val="en-US"/>
        </w:rPr>
      </w:pPr>
      <w:ins w:id="2520" w:author="COLLET Herve" w:date="2020-11-09T15:28:00Z"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</w:ins>
      <w:ins w:id="2521" w:author="COLLET Herve" w:date="2021-02-16T14:39:00Z">
        <w:r w:rsidR="00990EA7">
          <w:rPr>
            <w:lang w:val="en-US"/>
          </w:rPr>
          <w:tab/>
        </w:r>
      </w:ins>
      <w:ins w:id="2522" w:author="COLLET Herve" w:date="2020-11-09T15:28:00Z">
        <w:r w:rsidRPr="00C254DB">
          <w:rPr>
            <w:lang w:val="en-US"/>
          </w:rPr>
          <w:t>254/00</w:t>
        </w:r>
      </w:ins>
      <w:ins w:id="2523" w:author="COLLET Herve" w:date="2021-02-16T16:09:00Z">
        <w:r w:rsidR="00760A1B">
          <w:rPr>
            <w:lang w:val="en-US"/>
          </w:rPr>
          <w:t>1</w:t>
        </w:r>
      </w:ins>
      <w:ins w:id="2524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25" w:author="COLLET Herve" w:date="2020-11-09T15:28:00Z">
        <w:r>
          <w:rPr>
            <w:lang w:val="en-US"/>
          </w:rPr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26" w:author="COLLET Herve" w:date="2021-02-16T16:00:00Z">
        <w:r w:rsidR="00BE26B2" w:rsidRPr="00C254DB">
          <w:rPr>
            <w:lang w:val="en-US"/>
          </w:rPr>
          <w:t>GERAN</w:t>
        </w:r>
      </w:ins>
    </w:p>
    <w:p w14:paraId="4AB9EA05" w14:textId="5BF97276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27" w:author="COLLET Herve" w:date="2020-11-09T15:28:00Z"/>
          <w:lang w:val="en-US"/>
        </w:rPr>
      </w:pPr>
      <w:ins w:id="2528" w:author="COLLET Herve" w:date="2020-11-09T15:28:00Z"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="00760A1B">
          <w:rPr>
            <w:lang w:val="en-US"/>
          </w:rPr>
          <w:t>PLMN:</w:t>
        </w:r>
        <w:r w:rsidR="00760A1B">
          <w:rPr>
            <w:lang w:val="en-US"/>
          </w:rPr>
          <w:tab/>
          <w:t>254/002</w:t>
        </w:r>
      </w:ins>
      <w:ins w:id="2529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30" w:author="COLLET Herve" w:date="2020-11-09T15:28:00Z">
        <w:r>
          <w:rPr>
            <w:lang w:val="en-US"/>
          </w:rPr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31" w:author="COLLET Herve" w:date="2021-02-16T16:00:00Z">
        <w:r w:rsidR="00BE26B2" w:rsidRPr="00C254DB">
          <w:rPr>
            <w:lang w:val="en-US"/>
          </w:rPr>
          <w:t>UTRAN</w:t>
        </w:r>
      </w:ins>
    </w:p>
    <w:p w14:paraId="7A786BD1" w14:textId="6BA1D95B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32" w:author="COLLET Herve" w:date="2020-11-09T15:28:00Z"/>
          <w:lang w:val="en-US"/>
        </w:rPr>
      </w:pPr>
      <w:ins w:id="2533" w:author="COLLET Herve" w:date="2020-11-09T15:28:00Z"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3</w:t>
        </w:r>
      </w:ins>
      <w:ins w:id="2534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35" w:author="COLLET Herve" w:date="2020-11-09T15:28:00Z"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36" w:author="COLLET Herve" w:date="2021-02-16T13:58:00Z">
        <w:r w:rsidR="00BA2665">
          <w:rPr>
            <w:lang w:val="en-US"/>
          </w:rPr>
          <w:t>NG-RAN</w:t>
        </w:r>
      </w:ins>
    </w:p>
    <w:p w14:paraId="71FC9B14" w14:textId="4A0B6474" w:rsidR="00E536E7" w:rsidRDefault="00E536E7" w:rsidP="00E536E7">
      <w:pPr>
        <w:pStyle w:val="EW"/>
        <w:tabs>
          <w:tab w:val="left" w:pos="851"/>
        </w:tabs>
        <w:ind w:left="2836" w:hanging="2552"/>
        <w:rPr>
          <w:ins w:id="2537" w:author="COLLET Herve" w:date="2020-11-09T15:28:00Z"/>
          <w:lang w:val="en-US"/>
        </w:rPr>
      </w:pPr>
      <w:ins w:id="2538" w:author="COLLET Herve" w:date="2020-11-09T15:28:00Z"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 w:rsidR="00760A1B">
          <w:rPr>
            <w:lang w:val="en-US"/>
          </w:rPr>
          <w:t xml:space="preserve"> PLMN:</w:t>
        </w:r>
        <w:r w:rsidR="00760A1B">
          <w:rPr>
            <w:lang w:val="en-US"/>
          </w:rPr>
          <w:tab/>
          <w:t>254/004</w:t>
        </w:r>
      </w:ins>
      <w:ins w:id="2539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40" w:author="COLLET Herve" w:date="2020-11-09T15:28:00Z"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713432DB" w14:textId="1BB22AF8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41" w:author="COLLET Herve" w:date="2020-11-09T15:28:00Z"/>
          <w:lang w:val="en-US"/>
        </w:rPr>
      </w:pPr>
      <w:ins w:id="2542" w:author="COLLET Herve" w:date="2020-11-09T15:28:00Z">
        <w:r>
          <w:rPr>
            <w:lang w:val="en-US"/>
          </w:rPr>
          <w:tab/>
          <w:t>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5</w:t>
        </w:r>
      </w:ins>
      <w:ins w:id="2543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44" w:author="COLLET Herve" w:date="2020-11-09T15:28:00Z">
        <w:r>
          <w:rPr>
            <w:lang w:val="en-US"/>
          </w:rPr>
          <w:tab/>
          <w:t>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01136C96" w14:textId="0E587EC1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45" w:author="COLLET Herve" w:date="2020-11-09T15:28:00Z"/>
          <w:lang w:val="en-US"/>
        </w:rPr>
      </w:pPr>
      <w:ins w:id="2546" w:author="COLLET Herve" w:date="2020-11-09T15:28:00Z"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 w:rsidR="00760A1B">
          <w:rPr>
            <w:lang w:val="en-US"/>
          </w:rPr>
          <w:t xml:space="preserve"> PLMN:</w:t>
        </w:r>
        <w:r w:rsidR="00760A1B">
          <w:rPr>
            <w:lang w:val="en-US"/>
          </w:rPr>
          <w:tab/>
          <w:t>254/006</w:t>
        </w:r>
      </w:ins>
      <w:ins w:id="2547" w:author="COLLET Herve" w:date="2021-02-16T14:39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48" w:author="COLLET Herve" w:date="2020-11-09T15:28:00Z"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49" w:author="COLLET Herve" w:date="2021-02-16T13:58:00Z">
        <w:r w:rsidR="00BA2665">
          <w:rPr>
            <w:lang w:val="en-US"/>
          </w:rPr>
          <w:t>NG-RAN</w:t>
        </w:r>
      </w:ins>
    </w:p>
    <w:p w14:paraId="705E7AE3" w14:textId="2B10D6D2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50" w:author="COLLET Herve" w:date="2020-11-09T15:28:00Z"/>
          <w:lang w:val="en-US"/>
        </w:rPr>
      </w:pPr>
      <w:ins w:id="2551" w:author="COLLET Herve" w:date="2020-11-09T15:28:00Z">
        <w:r>
          <w:rPr>
            <w:lang w:val="en-US"/>
          </w:rPr>
          <w:tab/>
          <w:t>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7</w:t>
        </w:r>
      </w:ins>
      <w:ins w:id="2552" w:author="COLLET Herve" w:date="2021-02-16T14:41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53" w:author="COLLET Herve" w:date="2020-11-09T15:28:00Z">
        <w:r>
          <w:rPr>
            <w:lang w:val="en-US"/>
          </w:rPr>
          <w:tab/>
          <w:t>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54" w:author="COLLET Herve" w:date="2021-02-16T16:00:00Z">
        <w:r w:rsidR="00BE26B2" w:rsidRPr="00C254DB">
          <w:rPr>
            <w:lang w:val="en-US"/>
          </w:rPr>
          <w:t>GERAN</w:t>
        </w:r>
      </w:ins>
    </w:p>
    <w:p w14:paraId="75FE90B2" w14:textId="7185CD98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55" w:author="COLLET Herve" w:date="2020-11-09T15:28:00Z"/>
          <w:lang w:val="en-US"/>
        </w:rPr>
      </w:pPr>
      <w:ins w:id="2556" w:author="COLLET Herve" w:date="2020-11-09T15:28:00Z">
        <w:r>
          <w:rPr>
            <w:lang w:val="en-US"/>
          </w:rPr>
          <w:lastRenderedPageBreak/>
          <w:tab/>
          <w:t>8</w:t>
        </w:r>
        <w:r w:rsidRPr="0087295A">
          <w:rPr>
            <w:vertAlign w:val="superscript"/>
            <w:lang w:val="en-US"/>
          </w:rPr>
          <w:t>th</w:t>
        </w:r>
        <w:r w:rsidR="00760A1B">
          <w:rPr>
            <w:lang w:val="en-US"/>
          </w:rPr>
          <w:t xml:space="preserve"> PLMN:</w:t>
        </w:r>
        <w:r w:rsidR="00760A1B">
          <w:rPr>
            <w:lang w:val="en-US"/>
          </w:rPr>
          <w:tab/>
          <w:t>254/008</w:t>
        </w:r>
      </w:ins>
      <w:ins w:id="2557" w:author="COLLET Herve" w:date="2021-02-16T14:41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58" w:author="COLLET Herve" w:date="2020-11-09T15:28:00Z"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559" w:author="COLLET Herve" w:date="2021-02-16T16:00:00Z">
        <w:r w:rsidR="00BE26B2" w:rsidRPr="00C254DB">
          <w:rPr>
            <w:lang w:val="en-US"/>
          </w:rPr>
          <w:t>UTRAN</w:t>
        </w:r>
      </w:ins>
    </w:p>
    <w:p w14:paraId="5FD33377" w14:textId="24B3F97B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560" w:author="COLLET Herve" w:date="2020-11-09T15:28:00Z"/>
          <w:lang w:val="en-US"/>
        </w:rPr>
      </w:pPr>
      <w:ins w:id="2561" w:author="COLLET Herve" w:date="2020-11-09T15:28:00Z">
        <w:r>
          <w:rPr>
            <w:lang w:val="en-US"/>
          </w:rPr>
          <w:tab/>
          <w:t>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 w:rsidR="00760A1B">
          <w:rPr>
            <w:lang w:val="en-US"/>
          </w:rPr>
          <w:t>9</w:t>
        </w:r>
      </w:ins>
      <w:ins w:id="2562" w:author="COLLET Herve" w:date="2021-02-16T14:41:00Z">
        <w:r w:rsidR="00990EA7">
          <w:rPr>
            <w:lang w:val="en-US"/>
          </w:rPr>
          <w:tab/>
        </w:r>
        <w:r w:rsidR="00990EA7">
          <w:rPr>
            <w:lang w:val="en-US"/>
          </w:rPr>
          <w:tab/>
        </w:r>
      </w:ins>
      <w:ins w:id="2563" w:author="COLLET Herve" w:date="2020-11-09T15:28:00Z">
        <w:r>
          <w:rPr>
            <w:lang w:val="en-US"/>
          </w:rPr>
          <w:tab/>
          <w:t>9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64" w:author="COLLET Herve" w:date="2021-02-16T13:58:00Z">
        <w:r w:rsidR="00BA2665">
          <w:rPr>
            <w:lang w:val="en-US"/>
          </w:rPr>
          <w:t>NG-RAN</w:t>
        </w:r>
      </w:ins>
    </w:p>
    <w:p w14:paraId="27B66FE4" w14:textId="10F8735D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65" w:author="COLLET Herve" w:date="2021-02-16T14:34:00Z"/>
          <w:lang w:val="en-US"/>
        </w:rPr>
      </w:pPr>
      <w:ins w:id="2566" w:author="COLLET Herve" w:date="2021-02-16T14:34:00Z">
        <w:r>
          <w:rPr>
            <w:lang w:val="en-US"/>
          </w:rPr>
          <w:tab/>
          <w:t>10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</w:ins>
      <w:ins w:id="2567" w:author="COLLET Herve" w:date="2021-02-16T16:09:00Z">
        <w:r w:rsidR="00760A1B">
          <w:rPr>
            <w:lang w:val="en-US"/>
          </w:rPr>
          <w:t>1</w:t>
        </w:r>
      </w:ins>
      <w:ins w:id="2568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69" w:author="COLLET Herve" w:date="2021-02-16T14:34:00Z">
        <w:r>
          <w:rPr>
            <w:lang w:val="en-US"/>
          </w:rPr>
          <w:tab/>
          <w:t>10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70" w:author="COLLET Herve" w:date="2021-02-16T16:00:00Z">
        <w:r w:rsidR="00BE26B2" w:rsidRPr="00C254DB">
          <w:rPr>
            <w:lang w:val="en-US"/>
          </w:rPr>
          <w:t>GERAN</w:t>
        </w:r>
      </w:ins>
    </w:p>
    <w:p w14:paraId="1FB649D6" w14:textId="58885397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71" w:author="COLLET Herve" w:date="2021-02-16T14:34:00Z"/>
          <w:lang w:val="en-US"/>
        </w:rPr>
      </w:pPr>
      <w:ins w:id="2572" w:author="COLLET Herve" w:date="2021-02-16T14:34:00Z">
        <w:r>
          <w:rPr>
            <w:lang w:val="en-US"/>
          </w:rPr>
          <w:tab/>
          <w:t>1</w:t>
        </w:r>
      </w:ins>
      <w:ins w:id="2573" w:author="COLLET Herve" w:date="2021-02-16T14:35:00Z">
        <w:r>
          <w:rPr>
            <w:lang w:val="en-US"/>
          </w:rPr>
          <w:t>1</w:t>
        </w:r>
      </w:ins>
      <w:ins w:id="2574" w:author="COLLET Herve" w:date="2021-02-16T14:34:00Z"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</w:ins>
      <w:ins w:id="2575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76" w:author="COLLET Herve" w:date="2021-02-16T14:34:00Z">
        <w:r>
          <w:rPr>
            <w:lang w:val="en-US"/>
          </w:rPr>
          <w:tab/>
          <w:t>11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77" w:author="COLLET Herve" w:date="2021-02-16T16:01:00Z">
        <w:r w:rsidR="00BE26B2" w:rsidRPr="00C254DB">
          <w:rPr>
            <w:lang w:val="en-US"/>
          </w:rPr>
          <w:t>UTRAN</w:t>
        </w:r>
      </w:ins>
    </w:p>
    <w:p w14:paraId="1494AA3D" w14:textId="76C3E8EE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78" w:author="COLLET Herve" w:date="2021-02-16T14:34:00Z"/>
          <w:lang w:val="en-US"/>
        </w:rPr>
      </w:pPr>
      <w:ins w:id="2579" w:author="COLLET Herve" w:date="2021-02-16T14:34:00Z">
        <w:r>
          <w:rPr>
            <w:lang w:val="en-US"/>
          </w:rPr>
          <w:tab/>
          <w:t>12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3</w:t>
        </w:r>
      </w:ins>
      <w:ins w:id="2580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81" w:author="COLLET Herve" w:date="2021-02-16T14:34:00Z">
        <w:r>
          <w:rPr>
            <w:lang w:val="en-US"/>
          </w:rPr>
          <w:tab/>
          <w:t>12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2EF491F7" w14:textId="2C29B7F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82" w:author="COLLET Herve" w:date="2021-02-16T14:36:00Z"/>
          <w:lang w:val="en-US"/>
        </w:rPr>
      </w:pPr>
      <w:ins w:id="2583" w:author="COLLET Herve" w:date="2021-02-16T14:36:00Z">
        <w:r>
          <w:rPr>
            <w:lang w:val="en-US"/>
          </w:rPr>
          <w:tab/>
          <w:t>13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4</w:t>
        </w:r>
      </w:ins>
      <w:ins w:id="2584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85" w:author="COLLET Herve" w:date="2021-02-16T14:36:00Z">
        <w:r>
          <w:rPr>
            <w:lang w:val="en-US"/>
          </w:rPr>
          <w:tab/>
          <w:t>13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86" w:author="COLLET Herve" w:date="2021-02-16T16:01:00Z">
        <w:r w:rsidR="00BE26B2" w:rsidRPr="00C254DB">
          <w:rPr>
            <w:lang w:val="en-US"/>
          </w:rPr>
          <w:t>GERAN</w:t>
        </w:r>
      </w:ins>
    </w:p>
    <w:p w14:paraId="7E4C1E47" w14:textId="5D4422C8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87" w:author="COLLET Herve" w:date="2021-02-16T14:36:00Z"/>
          <w:lang w:val="en-US"/>
        </w:rPr>
      </w:pPr>
      <w:ins w:id="2588" w:author="COLLET Herve" w:date="2021-02-16T14:36:00Z">
        <w:r>
          <w:rPr>
            <w:lang w:val="en-US"/>
          </w:rPr>
          <w:tab/>
          <w:t>14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5</w:t>
        </w:r>
      </w:ins>
      <w:ins w:id="2589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90" w:author="COLLET Herve" w:date="2021-02-16T14:36:00Z">
        <w:r>
          <w:rPr>
            <w:lang w:val="en-US"/>
          </w:rPr>
          <w:tab/>
          <w:t>14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591" w:author="COLLET Herve" w:date="2021-02-16T16:01:00Z">
        <w:r w:rsidR="00BE26B2" w:rsidRPr="00C254DB">
          <w:rPr>
            <w:lang w:val="en-US"/>
          </w:rPr>
          <w:t>UTRAN</w:t>
        </w:r>
      </w:ins>
    </w:p>
    <w:p w14:paraId="3288D186" w14:textId="3B44AC5E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92" w:author="COLLET Herve" w:date="2021-02-16T14:36:00Z"/>
          <w:lang w:val="en-US"/>
        </w:rPr>
      </w:pPr>
      <w:ins w:id="2593" w:author="COLLET Herve" w:date="2021-02-16T14:36:00Z">
        <w:r>
          <w:rPr>
            <w:lang w:val="en-US"/>
          </w:rPr>
          <w:tab/>
          <w:t>15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6</w:t>
        </w:r>
      </w:ins>
      <w:ins w:id="2594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95" w:author="COLLET Herve" w:date="2021-02-16T14:36:00Z">
        <w:r>
          <w:rPr>
            <w:lang w:val="en-US"/>
          </w:rPr>
          <w:tab/>
          <w:t>15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5E288FB" w14:textId="043430E3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596" w:author="COLLET Herve" w:date="2021-02-16T14:36:00Z"/>
          <w:lang w:val="en-US"/>
        </w:rPr>
      </w:pPr>
      <w:ins w:id="2597" w:author="COLLET Herve" w:date="2021-02-16T14:36:00Z">
        <w:r>
          <w:rPr>
            <w:lang w:val="en-US"/>
          </w:rPr>
          <w:tab/>
          <w:t>16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7</w:t>
        </w:r>
      </w:ins>
      <w:ins w:id="2598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599" w:author="COLLET Herve" w:date="2021-02-16T14:36:00Z">
        <w:r>
          <w:rPr>
            <w:lang w:val="en-US"/>
          </w:rPr>
          <w:tab/>
          <w:t>16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00" w:author="COLLET Herve" w:date="2021-02-16T16:01:00Z">
        <w:r w:rsidR="00BE26B2" w:rsidRPr="00C254DB">
          <w:rPr>
            <w:lang w:val="en-US"/>
          </w:rPr>
          <w:t>GERAN</w:t>
        </w:r>
      </w:ins>
    </w:p>
    <w:p w14:paraId="42A77471" w14:textId="3FEA543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01" w:author="COLLET Herve" w:date="2021-02-16T14:36:00Z"/>
          <w:lang w:val="en-US"/>
        </w:rPr>
      </w:pPr>
      <w:ins w:id="2602" w:author="COLLET Herve" w:date="2021-02-16T14:36:00Z">
        <w:r>
          <w:rPr>
            <w:lang w:val="en-US"/>
          </w:rPr>
          <w:tab/>
          <w:t>17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8</w:t>
        </w:r>
      </w:ins>
      <w:ins w:id="2603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04" w:author="COLLET Herve" w:date="2021-02-16T14:36:00Z">
        <w:r>
          <w:rPr>
            <w:lang w:val="en-US"/>
          </w:rPr>
          <w:tab/>
          <w:t>17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05" w:author="COLLET Herve" w:date="2021-02-16T16:01:00Z">
        <w:r w:rsidR="00BE26B2" w:rsidRPr="00C254DB">
          <w:rPr>
            <w:lang w:val="en-US"/>
          </w:rPr>
          <w:t>UTRAN</w:t>
        </w:r>
      </w:ins>
    </w:p>
    <w:p w14:paraId="58F7472F" w14:textId="679FA543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06" w:author="COLLET Herve" w:date="2021-02-16T14:37:00Z"/>
          <w:lang w:val="en-US"/>
        </w:rPr>
      </w:pPr>
      <w:ins w:id="2607" w:author="COLLET Herve" w:date="2021-02-16T14:37:00Z">
        <w:r>
          <w:rPr>
            <w:lang w:val="en-US"/>
          </w:rPr>
          <w:tab/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9</w:t>
        </w:r>
      </w:ins>
      <w:ins w:id="2608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09" w:author="COLLET Herve" w:date="2021-02-16T14:37:00Z">
        <w:r>
          <w:rPr>
            <w:lang w:val="en-US"/>
          </w:rPr>
          <w:tab/>
        </w:r>
      </w:ins>
      <w:ins w:id="2610" w:author="COLLET Herve" w:date="2021-02-16T14:38:00Z">
        <w:r>
          <w:rPr>
            <w:lang w:val="en-US"/>
          </w:rPr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</w:ins>
      <w:ins w:id="2611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B783BAD" w14:textId="457F6B50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12" w:author="COLLET Herve" w:date="2021-02-16T14:37:00Z"/>
          <w:lang w:val="en-US"/>
        </w:rPr>
      </w:pPr>
      <w:ins w:id="2613" w:author="COLLET Herve" w:date="2021-02-16T14:37:00Z">
        <w:r>
          <w:rPr>
            <w:lang w:val="en-US"/>
          </w:rPr>
          <w:tab/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</w:ins>
      <w:ins w:id="2614" w:author="COLLET Herve" w:date="2021-02-16T16:19:00Z">
        <w:r w:rsidR="003F5B78">
          <w:rPr>
            <w:lang w:val="en-US"/>
          </w:rPr>
          <w:t>1</w:t>
        </w:r>
      </w:ins>
      <w:ins w:id="2615" w:author="COLLET Herve" w:date="2021-02-16T14:37:00Z">
        <w:r w:rsidRPr="00C254DB">
          <w:rPr>
            <w:lang w:val="en-US"/>
          </w:rPr>
          <w:t>/00</w:t>
        </w:r>
        <w:r w:rsidR="00760A1B">
          <w:rPr>
            <w:lang w:val="en-US"/>
          </w:rPr>
          <w:t>1</w:t>
        </w:r>
      </w:ins>
      <w:ins w:id="2616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17" w:author="COLLET Herve" w:date="2021-02-16T14:37:00Z">
        <w:r>
          <w:rPr>
            <w:lang w:val="en-US"/>
          </w:rPr>
          <w:tab/>
        </w:r>
      </w:ins>
      <w:ins w:id="2618" w:author="COLLET Herve" w:date="2021-02-16T14:38:00Z">
        <w:r>
          <w:rPr>
            <w:lang w:val="en-US"/>
          </w:rPr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</w:ins>
      <w:ins w:id="2619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20" w:author="COLLET Herve" w:date="2021-02-16T16:01:00Z">
        <w:r w:rsidR="00BE26B2" w:rsidRPr="00C254DB">
          <w:rPr>
            <w:lang w:val="en-US"/>
          </w:rPr>
          <w:t>GERAN</w:t>
        </w:r>
      </w:ins>
    </w:p>
    <w:p w14:paraId="43CFF006" w14:textId="18CA0A33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21" w:author="COLLET Herve" w:date="2021-02-16T14:37:00Z"/>
          <w:lang w:val="en-US"/>
        </w:rPr>
      </w:pPr>
      <w:ins w:id="2622" w:author="COLLET Herve" w:date="2021-02-16T14:37:00Z">
        <w:r>
          <w:rPr>
            <w:lang w:val="en-US"/>
          </w:rPr>
          <w:tab/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</w:ins>
      <w:ins w:id="2623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24" w:author="COLLET Herve" w:date="2021-02-16T14:37:00Z">
        <w:r>
          <w:rPr>
            <w:lang w:val="en-US"/>
          </w:rPr>
          <w:tab/>
        </w:r>
      </w:ins>
      <w:ins w:id="2625" w:author="COLLET Herve" w:date="2021-02-16T14:38:00Z">
        <w:r>
          <w:rPr>
            <w:lang w:val="en-US"/>
          </w:rPr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</w:ins>
      <w:ins w:id="2626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27" w:author="COLLET Herve" w:date="2021-02-16T16:01:00Z">
        <w:r w:rsidR="00BE26B2" w:rsidRPr="00C254DB">
          <w:rPr>
            <w:lang w:val="en-US"/>
          </w:rPr>
          <w:t>UTRAN</w:t>
        </w:r>
      </w:ins>
    </w:p>
    <w:p w14:paraId="4B140C18" w14:textId="0E0038F8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28" w:author="COLLET Herve" w:date="2021-02-16T14:37:00Z"/>
          <w:lang w:val="en-US"/>
        </w:rPr>
      </w:pPr>
      <w:ins w:id="2629" w:author="COLLET Herve" w:date="2021-02-16T14:37:00Z">
        <w:r>
          <w:rPr>
            <w:lang w:val="en-US"/>
          </w:rPr>
          <w:tab/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3</w:t>
        </w:r>
      </w:ins>
      <w:ins w:id="2630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31" w:author="COLLET Herve" w:date="2021-02-16T14:37:00Z">
        <w:r>
          <w:rPr>
            <w:lang w:val="en-US"/>
          </w:rPr>
          <w:tab/>
        </w:r>
      </w:ins>
      <w:ins w:id="2632" w:author="COLLET Herve" w:date="2021-02-16T14:38:00Z">
        <w:r>
          <w:rPr>
            <w:lang w:val="en-US"/>
          </w:rPr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</w:t>
        </w:r>
      </w:ins>
      <w:ins w:id="2633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13762313" w14:textId="51784062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34" w:author="COLLET Herve" w:date="2021-02-16T14:37:00Z"/>
          <w:lang w:val="en-US"/>
        </w:rPr>
      </w:pPr>
      <w:ins w:id="2635" w:author="COLLET Herve" w:date="2021-02-16T14:37:00Z">
        <w:r>
          <w:rPr>
            <w:lang w:val="en-US"/>
          </w:rPr>
          <w:tab/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4</w:t>
        </w:r>
      </w:ins>
      <w:ins w:id="2636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37" w:author="COLLET Herve" w:date="2021-02-16T14:37:00Z">
        <w:r>
          <w:rPr>
            <w:lang w:val="en-US"/>
          </w:rPr>
          <w:tab/>
        </w:r>
      </w:ins>
      <w:ins w:id="2638" w:author="COLLET Herve" w:date="2021-02-16T14:38:00Z">
        <w:r>
          <w:rPr>
            <w:lang w:val="en-US"/>
          </w:rPr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</w:ins>
      <w:ins w:id="2639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40" w:author="COLLET Herve" w:date="2021-02-16T16:01:00Z">
        <w:r w:rsidR="00BE26B2" w:rsidRPr="00C254DB">
          <w:rPr>
            <w:lang w:val="en-US"/>
          </w:rPr>
          <w:t>GERAN</w:t>
        </w:r>
      </w:ins>
    </w:p>
    <w:p w14:paraId="5C0D674E" w14:textId="0C15A39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41" w:author="COLLET Herve" w:date="2021-02-16T14:37:00Z"/>
          <w:lang w:val="en-US"/>
        </w:rPr>
      </w:pPr>
      <w:ins w:id="2642" w:author="COLLET Herve" w:date="2021-02-16T14:37:00Z">
        <w:r>
          <w:rPr>
            <w:lang w:val="en-US"/>
          </w:rPr>
          <w:tab/>
        </w:r>
      </w:ins>
      <w:ins w:id="2643" w:author="COLLET Herve" w:date="2021-02-16T14:38:00Z"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</w:ins>
      <w:ins w:id="2644" w:author="COLLET Herve" w:date="2021-02-16T14:37:00Z"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5</w:t>
        </w:r>
      </w:ins>
      <w:ins w:id="2645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46" w:author="COLLET Herve" w:date="2021-02-16T14:37:00Z">
        <w:r>
          <w:rPr>
            <w:lang w:val="en-US"/>
          </w:rPr>
          <w:tab/>
        </w:r>
      </w:ins>
      <w:ins w:id="2647" w:author="COLLET Herve" w:date="2021-02-16T14:38:00Z"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</w:ins>
      <w:ins w:id="2648" w:author="COLLET Herve" w:date="2021-02-16T14:37:00Z"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</w:ins>
      <w:ins w:id="2649" w:author="COLLET Herve" w:date="2021-02-16T16:01:00Z">
        <w:r w:rsidR="00BE26B2" w:rsidRPr="00C254DB">
          <w:rPr>
            <w:lang w:val="en-US"/>
          </w:rPr>
          <w:t>UTRAN</w:t>
        </w:r>
      </w:ins>
    </w:p>
    <w:p w14:paraId="14A8E2B3" w14:textId="40D92856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50" w:author="COLLET Herve" w:date="2021-02-16T14:38:00Z"/>
          <w:lang w:val="en-US"/>
        </w:rPr>
      </w:pPr>
      <w:ins w:id="2651" w:author="COLLET Herve" w:date="2021-02-16T14:38:00Z">
        <w:r>
          <w:rPr>
            <w:lang w:val="en-US"/>
          </w:rPr>
          <w:tab/>
          <w:t>24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6</w:t>
        </w:r>
      </w:ins>
      <w:ins w:id="2652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53" w:author="COLLET Herve" w:date="2021-02-16T14:38:00Z">
        <w:r>
          <w:rPr>
            <w:lang w:val="en-US"/>
          </w:rPr>
          <w:tab/>
          <w:t>24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ACAD26F" w14:textId="5CCA6DEB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54" w:author="COLLET Herve" w:date="2021-02-16T14:38:00Z"/>
          <w:lang w:val="en-US"/>
        </w:rPr>
      </w:pPr>
      <w:ins w:id="2655" w:author="COLLET Herve" w:date="2021-02-16T14:38:00Z">
        <w:r>
          <w:rPr>
            <w:lang w:val="en-US"/>
          </w:rPr>
          <w:tab/>
          <w:t>25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7</w:t>
        </w:r>
      </w:ins>
      <w:ins w:id="2656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57" w:author="COLLET Herve" w:date="2021-02-16T14:38:00Z">
        <w:r>
          <w:rPr>
            <w:lang w:val="en-US"/>
          </w:rPr>
          <w:tab/>
          <w:t>25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58" w:author="COLLET Herve" w:date="2021-02-16T16:01:00Z">
        <w:r w:rsidR="00BE26B2" w:rsidRPr="00C254DB">
          <w:rPr>
            <w:lang w:val="en-US"/>
          </w:rPr>
          <w:t>GERAN</w:t>
        </w:r>
      </w:ins>
    </w:p>
    <w:p w14:paraId="08BC5378" w14:textId="3EE6E660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59" w:author="COLLET Herve" w:date="2021-02-16T14:38:00Z"/>
          <w:lang w:val="en-US"/>
        </w:rPr>
      </w:pPr>
      <w:ins w:id="2660" w:author="COLLET Herve" w:date="2021-02-16T14:38:00Z">
        <w:r>
          <w:rPr>
            <w:lang w:val="en-US"/>
          </w:rPr>
          <w:tab/>
          <w:t>26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8</w:t>
        </w:r>
      </w:ins>
      <w:ins w:id="2661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62" w:author="COLLET Herve" w:date="2021-02-16T14:38:00Z">
        <w:r>
          <w:rPr>
            <w:lang w:val="en-US"/>
          </w:rPr>
          <w:tab/>
          <w:t>26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</w:ins>
      <w:ins w:id="2663" w:author="COLLET Herve" w:date="2021-02-16T16:01:00Z">
        <w:r w:rsidR="00BE26B2" w:rsidRPr="00C254DB">
          <w:rPr>
            <w:lang w:val="en-US"/>
          </w:rPr>
          <w:t>UTRAN</w:t>
        </w:r>
      </w:ins>
    </w:p>
    <w:p w14:paraId="6D0F5205" w14:textId="7383A65B" w:rsidR="00990EA7" w:rsidRPr="00C254DB" w:rsidRDefault="00990EA7" w:rsidP="00990EA7">
      <w:pPr>
        <w:pStyle w:val="EW"/>
        <w:tabs>
          <w:tab w:val="left" w:pos="851"/>
        </w:tabs>
        <w:ind w:left="2836" w:hanging="2552"/>
        <w:rPr>
          <w:ins w:id="2664" w:author="COLLET Herve" w:date="2021-02-16T14:37:00Z"/>
          <w:lang w:val="en-US"/>
        </w:rPr>
      </w:pPr>
      <w:ins w:id="2665" w:author="COLLET Herve" w:date="2021-02-16T14:37:00Z">
        <w:r>
          <w:rPr>
            <w:lang w:val="en-US"/>
          </w:rPr>
          <w:tab/>
          <w:t>27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 w:rsidR="003F5B78">
          <w:rPr>
            <w:lang w:val="en-US"/>
          </w:rPr>
          <w:t>1</w:t>
        </w:r>
        <w:r w:rsidRPr="00C254DB">
          <w:rPr>
            <w:lang w:val="en-US"/>
          </w:rPr>
          <w:t>/00</w:t>
        </w:r>
        <w:r w:rsidR="00760A1B">
          <w:rPr>
            <w:lang w:val="en-US"/>
          </w:rPr>
          <w:t>9</w:t>
        </w:r>
      </w:ins>
      <w:ins w:id="2666" w:author="COLLET Herve" w:date="2021-02-16T14:4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2667" w:author="COLLET Herve" w:date="2021-02-16T14:37:00Z">
        <w:r>
          <w:rPr>
            <w:lang w:val="en-US"/>
          </w:rPr>
          <w:tab/>
          <w:t>27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46A437B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2668" w:author="COLLET Herve" w:date="2020-11-09T15:28:00Z"/>
          <w:lang w:val="en-US"/>
        </w:rPr>
      </w:pPr>
    </w:p>
    <w:p w14:paraId="3BABAB10" w14:textId="77777777" w:rsidR="00E536E7" w:rsidRDefault="00E536E7" w:rsidP="00E536E7">
      <w:pPr>
        <w:rPr>
          <w:ins w:id="2669" w:author="COLLET Herve" w:date="2020-11-09T15:28:00Z"/>
          <w:lang w:val="en-US"/>
        </w:rPr>
      </w:pPr>
      <w:ins w:id="2670" w:author="COLLET Herve" w:date="2020-11-09T15:28:00Z">
        <w:r w:rsidRPr="00905975">
          <w:rPr>
            <w:lang w:val="en-US"/>
          </w:rPr>
          <w:t xml:space="preserve">Coding: </w:t>
        </w:r>
      </w:ins>
    </w:p>
    <w:p w14:paraId="43CE556F" w14:textId="77777777" w:rsidR="00E536E7" w:rsidRPr="00DC4C98" w:rsidRDefault="00E536E7" w:rsidP="00E536E7">
      <w:pPr>
        <w:keepNext/>
        <w:keepLines/>
        <w:spacing w:after="0"/>
        <w:jc w:val="center"/>
        <w:rPr>
          <w:ins w:id="2671" w:author="COLLET Herve" w:date="2020-11-09T15:28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72099" w:rsidRPr="00C254DB" w14:paraId="3D937EE4" w14:textId="77777777" w:rsidTr="003A7300">
        <w:trPr>
          <w:jc w:val="center"/>
          <w:ins w:id="2672" w:author="COLLET Herve" w:date="2020-11-09T15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E3F" w14:textId="77777777" w:rsidR="00372099" w:rsidRPr="00C254DB" w:rsidRDefault="00372099" w:rsidP="00372099">
            <w:pPr>
              <w:keepNext/>
              <w:keepLines/>
              <w:spacing w:after="0"/>
              <w:rPr>
                <w:ins w:id="2673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  <w:ins w:id="2674" w:author="COLLET Herve" w:date="2020-11-09T15:28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871" w14:textId="6B43CEF0" w:rsidR="00372099" w:rsidRPr="005416A2" w:rsidRDefault="00372099" w:rsidP="00372099">
            <w:pPr>
              <w:pStyle w:val="TAC"/>
              <w:rPr>
                <w:ins w:id="2675" w:author="COLLET Herve" w:date="2020-11-09T15:28:00Z"/>
              </w:rPr>
            </w:pPr>
            <w:ins w:id="2676" w:author="COLLET Herve" w:date="2021-02-16T17:49:00Z">
              <w:r w:rsidRPr="004165A7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3EC" w14:textId="2366CDC4" w:rsidR="00372099" w:rsidRPr="00B124AB" w:rsidRDefault="00372099" w:rsidP="00372099">
            <w:pPr>
              <w:pStyle w:val="TAC"/>
              <w:rPr>
                <w:ins w:id="2677" w:author="COLLET Herve" w:date="2020-11-09T15:28:00Z"/>
              </w:rPr>
            </w:pPr>
            <w:ins w:id="2678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BA7" w14:textId="39F0A65B" w:rsidR="00372099" w:rsidRPr="005416A2" w:rsidRDefault="00372099" w:rsidP="00372099">
            <w:pPr>
              <w:pStyle w:val="TAC"/>
              <w:rPr>
                <w:ins w:id="2679" w:author="COLLET Herve" w:date="2020-11-09T15:28:00Z"/>
              </w:rPr>
            </w:pPr>
            <w:ins w:id="2680" w:author="COLLET Herve" w:date="2021-02-16T17:49:00Z">
              <w:r w:rsidRPr="004165A7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141F" w14:textId="602AB5D7" w:rsidR="00372099" w:rsidRPr="005416A2" w:rsidRDefault="00372099" w:rsidP="00372099">
            <w:pPr>
              <w:pStyle w:val="TAC"/>
              <w:rPr>
                <w:ins w:id="2681" w:author="COLLET Herve" w:date="2020-11-09T15:28:00Z"/>
              </w:rPr>
            </w:pPr>
            <w:ins w:id="2682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38F" w14:textId="618EEF91" w:rsidR="00372099" w:rsidRPr="005416A2" w:rsidRDefault="00372099" w:rsidP="00372099">
            <w:pPr>
              <w:pStyle w:val="TAC"/>
              <w:rPr>
                <w:ins w:id="2683" w:author="COLLET Herve" w:date="2020-11-09T15:28:00Z"/>
              </w:rPr>
            </w:pPr>
            <w:ins w:id="2684" w:author="COLLET Herve" w:date="2021-02-16T17:49:00Z">
              <w:r w:rsidRPr="004165A7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491" w14:textId="43896E2F" w:rsidR="00372099" w:rsidRPr="005416A2" w:rsidRDefault="00372099" w:rsidP="00372099">
            <w:pPr>
              <w:pStyle w:val="TAC"/>
              <w:rPr>
                <w:ins w:id="2685" w:author="COLLET Herve" w:date="2020-11-09T15:28:00Z"/>
              </w:rPr>
            </w:pPr>
            <w:ins w:id="2686" w:author="COLLET Herve" w:date="2021-02-16T17:49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A52" w14:textId="0A54D91E" w:rsidR="00372099" w:rsidRPr="005416A2" w:rsidRDefault="00372099" w:rsidP="00372099">
            <w:pPr>
              <w:pStyle w:val="TAC"/>
              <w:rPr>
                <w:ins w:id="2687" w:author="COLLET Herve" w:date="2020-11-09T15:28:00Z"/>
              </w:rPr>
            </w:pPr>
            <w:ins w:id="2688" w:author="COLLET Herve" w:date="2021-02-16T17:49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5BE" w14:textId="741A17C8" w:rsidR="00372099" w:rsidRPr="005416A2" w:rsidRDefault="00372099" w:rsidP="00372099">
            <w:pPr>
              <w:pStyle w:val="TAC"/>
              <w:rPr>
                <w:ins w:id="2689" w:author="COLLET Herve" w:date="2020-11-09T15:28:00Z"/>
              </w:rPr>
            </w:pPr>
            <w:ins w:id="2690" w:author="COLLET Herve" w:date="2021-02-16T17:49:00Z">
              <w:r w:rsidRPr="004165A7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E94" w14:textId="280F433A" w:rsidR="00372099" w:rsidRPr="005416A2" w:rsidRDefault="00372099" w:rsidP="00372099">
            <w:pPr>
              <w:pStyle w:val="TAC"/>
              <w:rPr>
                <w:ins w:id="2691" w:author="COLLET Herve" w:date="2020-11-09T15:28:00Z"/>
              </w:rPr>
            </w:pPr>
            <w:ins w:id="2692" w:author="COLLET Herve" w:date="2021-02-16T17:49:00Z">
              <w:r w:rsidRPr="004165A7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476" w14:textId="6C92CD60" w:rsidR="00372099" w:rsidRPr="005416A2" w:rsidRDefault="00372099" w:rsidP="00372099">
            <w:pPr>
              <w:pStyle w:val="TAC"/>
              <w:rPr>
                <w:ins w:id="2693" w:author="COLLET Herve" w:date="2020-11-09T15:28:00Z"/>
              </w:rPr>
            </w:pPr>
            <w:ins w:id="2694" w:author="COLLET Herve" w:date="2021-02-16T17:49:00Z">
              <w:r w:rsidRPr="004165A7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4C2" w14:textId="56DDDCC0" w:rsidR="00372099" w:rsidRPr="005416A2" w:rsidRDefault="00372099" w:rsidP="00372099">
            <w:pPr>
              <w:pStyle w:val="TAC"/>
              <w:rPr>
                <w:ins w:id="2695" w:author="COLLET Herve" w:date="2020-11-09T15:28:00Z"/>
              </w:rPr>
            </w:pPr>
            <w:ins w:id="2696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3EA" w14:textId="186A9BC7" w:rsidR="00372099" w:rsidRPr="005416A2" w:rsidRDefault="00372099" w:rsidP="00372099">
            <w:pPr>
              <w:pStyle w:val="TAC"/>
              <w:rPr>
                <w:ins w:id="2697" w:author="COLLET Herve" w:date="2020-11-09T15:28:00Z"/>
              </w:rPr>
            </w:pPr>
            <w:ins w:id="2698" w:author="COLLET Herve" w:date="2021-02-16T17:49:00Z">
              <w:r w:rsidRPr="004165A7">
                <w:t>82</w:t>
              </w:r>
            </w:ins>
          </w:p>
        </w:tc>
      </w:tr>
      <w:tr w:rsidR="00372099" w:rsidRPr="00C254DB" w14:paraId="1EC7D951" w14:textId="77777777" w:rsidTr="003A7300">
        <w:trPr>
          <w:jc w:val="center"/>
          <w:ins w:id="2699" w:author="COLLET Herve" w:date="2020-11-09T15:2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E77C439" w14:textId="77777777" w:rsidR="00372099" w:rsidRPr="00C254DB" w:rsidRDefault="00372099" w:rsidP="00372099">
            <w:pPr>
              <w:keepNext/>
              <w:keepLines/>
              <w:spacing w:after="0"/>
              <w:rPr>
                <w:ins w:id="2700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EEB" w14:textId="4CE6D598" w:rsidR="00372099" w:rsidRPr="00B124AB" w:rsidRDefault="00372099" w:rsidP="00372099">
            <w:pPr>
              <w:pStyle w:val="TAC"/>
              <w:rPr>
                <w:ins w:id="2701" w:author="COLLET Herve" w:date="2020-11-09T15:28:00Z"/>
              </w:rPr>
            </w:pPr>
            <w:ins w:id="2702" w:author="COLLET Herve" w:date="2021-02-16T17:49:00Z">
              <w:r w:rsidRPr="004165A7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989" w14:textId="4E9CF9D1" w:rsidR="00372099" w:rsidRPr="005416A2" w:rsidRDefault="00372099" w:rsidP="00372099">
            <w:pPr>
              <w:pStyle w:val="TAC"/>
              <w:rPr>
                <w:ins w:id="2703" w:author="COLLET Herve" w:date="2020-11-09T15:28:00Z"/>
              </w:rPr>
            </w:pPr>
            <w:ins w:id="2704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781" w14:textId="77289958" w:rsidR="00372099" w:rsidRPr="005416A2" w:rsidRDefault="00372099" w:rsidP="00372099">
            <w:pPr>
              <w:pStyle w:val="TAC"/>
              <w:rPr>
                <w:ins w:id="2705" w:author="COLLET Herve" w:date="2020-11-09T15:28:00Z"/>
              </w:rPr>
            </w:pPr>
            <w:ins w:id="2706" w:author="COLLET Herve" w:date="2021-02-16T17:49:00Z">
              <w:r w:rsidRPr="004165A7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7B8" w14:textId="6B8FBDAD" w:rsidR="00372099" w:rsidRPr="005416A2" w:rsidRDefault="00372099" w:rsidP="00372099">
            <w:pPr>
              <w:pStyle w:val="TAC"/>
              <w:rPr>
                <w:ins w:id="2707" w:author="COLLET Herve" w:date="2020-11-09T15:28:00Z"/>
              </w:rPr>
            </w:pPr>
            <w:ins w:id="2708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6F1A" w14:textId="046C87AB" w:rsidR="00372099" w:rsidRPr="005416A2" w:rsidRDefault="00372099" w:rsidP="00372099">
            <w:pPr>
              <w:pStyle w:val="TAC"/>
              <w:rPr>
                <w:ins w:id="2709" w:author="COLLET Herve" w:date="2020-11-09T15:28:00Z"/>
              </w:rPr>
            </w:pPr>
            <w:ins w:id="2710" w:author="COLLET Herve" w:date="2021-02-16T17:49:00Z">
              <w:r w:rsidRPr="004165A7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998" w14:textId="529D5B4D" w:rsidR="00372099" w:rsidRPr="005416A2" w:rsidRDefault="00372099" w:rsidP="00372099">
            <w:pPr>
              <w:pStyle w:val="TAC"/>
              <w:rPr>
                <w:ins w:id="2711" w:author="COLLET Herve" w:date="2020-11-09T15:28:00Z"/>
              </w:rPr>
            </w:pPr>
            <w:ins w:id="271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DB32" w14:textId="79C46AF1" w:rsidR="00372099" w:rsidRPr="005416A2" w:rsidRDefault="00372099" w:rsidP="00372099">
            <w:pPr>
              <w:pStyle w:val="TAC"/>
              <w:rPr>
                <w:ins w:id="2713" w:author="COLLET Herve" w:date="2020-11-09T15:28:00Z"/>
              </w:rPr>
            </w:pPr>
            <w:ins w:id="271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1DF" w14:textId="7F4794CF" w:rsidR="00372099" w:rsidRPr="005416A2" w:rsidRDefault="00372099" w:rsidP="00372099">
            <w:pPr>
              <w:pStyle w:val="TAC"/>
              <w:rPr>
                <w:ins w:id="2715" w:author="COLLET Herve" w:date="2020-11-09T15:28:00Z"/>
              </w:rPr>
            </w:pPr>
            <w:ins w:id="2716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4781" w14:textId="7824D3BD" w:rsidR="00372099" w:rsidRPr="005416A2" w:rsidRDefault="00372099" w:rsidP="00372099">
            <w:pPr>
              <w:pStyle w:val="TAC"/>
              <w:rPr>
                <w:ins w:id="2717" w:author="COLLET Herve" w:date="2020-11-09T15:28:00Z"/>
              </w:rPr>
            </w:pPr>
            <w:ins w:id="2718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47E" w14:textId="37DBF452" w:rsidR="00372099" w:rsidRPr="005416A2" w:rsidRDefault="00372099" w:rsidP="00372099">
            <w:pPr>
              <w:pStyle w:val="TAC"/>
              <w:rPr>
                <w:ins w:id="2719" w:author="COLLET Herve" w:date="2020-11-09T15:28:00Z"/>
              </w:rPr>
            </w:pPr>
            <w:ins w:id="2720" w:author="COLLET Herve" w:date="2021-02-16T17:49:00Z">
              <w:r w:rsidRPr="004165A7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D71" w14:textId="0C38AE9B" w:rsidR="00372099" w:rsidRPr="005416A2" w:rsidRDefault="00372099" w:rsidP="00372099">
            <w:pPr>
              <w:pStyle w:val="TAC"/>
              <w:rPr>
                <w:ins w:id="2721" w:author="COLLET Herve" w:date="2020-11-09T15:28:00Z"/>
              </w:rPr>
            </w:pPr>
            <w:ins w:id="272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F75" w14:textId="758F285A" w:rsidR="00372099" w:rsidRPr="005416A2" w:rsidRDefault="00372099" w:rsidP="00372099">
            <w:pPr>
              <w:pStyle w:val="TAC"/>
              <w:rPr>
                <w:ins w:id="2723" w:author="COLLET Herve" w:date="2020-11-09T15:28:00Z"/>
              </w:rPr>
            </w:pPr>
            <w:ins w:id="2724" w:author="COLLET Herve" w:date="2021-02-16T17:49:00Z">
              <w:r w:rsidRPr="004165A7">
                <w:t>80</w:t>
              </w:r>
            </w:ins>
          </w:p>
        </w:tc>
      </w:tr>
      <w:tr w:rsidR="00372099" w:rsidRPr="00C254DB" w14:paraId="519DA670" w14:textId="77777777" w:rsidTr="003A7300">
        <w:trPr>
          <w:jc w:val="center"/>
          <w:ins w:id="2725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E8BBC9" w14:textId="77777777" w:rsidR="00372099" w:rsidRPr="00C254DB" w:rsidRDefault="00372099" w:rsidP="00372099">
            <w:pPr>
              <w:keepNext/>
              <w:keepLines/>
              <w:spacing w:after="0"/>
              <w:rPr>
                <w:ins w:id="2726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F32C" w14:textId="100BFFCE" w:rsidR="00372099" w:rsidRPr="005416A2" w:rsidRDefault="00372099" w:rsidP="00372099">
            <w:pPr>
              <w:pStyle w:val="TAC"/>
              <w:rPr>
                <w:ins w:id="2727" w:author="COLLET Herve" w:date="2020-11-09T15:28:00Z"/>
              </w:rPr>
            </w:pPr>
            <w:ins w:id="272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137" w14:textId="37614619" w:rsidR="00372099" w:rsidRPr="005416A2" w:rsidRDefault="00372099" w:rsidP="00372099">
            <w:pPr>
              <w:pStyle w:val="TAC"/>
              <w:rPr>
                <w:ins w:id="2729" w:author="COLLET Herve" w:date="2020-11-09T15:28:00Z"/>
              </w:rPr>
            </w:pPr>
            <w:ins w:id="2730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39D8" w14:textId="29CAF2C4" w:rsidR="00372099" w:rsidRPr="005416A2" w:rsidRDefault="00372099" w:rsidP="00372099">
            <w:pPr>
              <w:pStyle w:val="TAC"/>
              <w:rPr>
                <w:ins w:id="2731" w:author="COLLET Herve" w:date="2020-11-09T15:28:00Z"/>
              </w:rPr>
            </w:pPr>
            <w:ins w:id="2732" w:author="COLLET Herve" w:date="2021-02-16T17:49:00Z">
              <w:r w:rsidRPr="004165A7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54C" w14:textId="69D02031" w:rsidR="00372099" w:rsidRPr="005416A2" w:rsidRDefault="00372099" w:rsidP="00372099">
            <w:pPr>
              <w:pStyle w:val="TAC"/>
              <w:rPr>
                <w:ins w:id="2733" w:author="COLLET Herve" w:date="2020-11-09T15:28:00Z"/>
              </w:rPr>
            </w:pPr>
            <w:ins w:id="273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66F" w14:textId="706FF394" w:rsidR="00372099" w:rsidRPr="005416A2" w:rsidRDefault="00372099" w:rsidP="00372099">
            <w:pPr>
              <w:pStyle w:val="TAC"/>
              <w:rPr>
                <w:ins w:id="2735" w:author="COLLET Herve" w:date="2020-11-09T15:28:00Z"/>
              </w:rPr>
            </w:pPr>
            <w:ins w:id="2736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5149" w14:textId="11E077AB" w:rsidR="00372099" w:rsidRPr="005416A2" w:rsidRDefault="00372099" w:rsidP="00372099">
            <w:pPr>
              <w:pStyle w:val="TAC"/>
              <w:rPr>
                <w:ins w:id="2737" w:author="COLLET Herve" w:date="2020-11-09T15:28:00Z"/>
              </w:rPr>
            </w:pPr>
            <w:ins w:id="273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49DE" w14:textId="6B5B9B2F" w:rsidR="00372099" w:rsidRPr="005416A2" w:rsidRDefault="00372099" w:rsidP="00372099">
            <w:pPr>
              <w:pStyle w:val="TAC"/>
              <w:rPr>
                <w:ins w:id="2739" w:author="COLLET Herve" w:date="2020-11-09T15:28:00Z"/>
              </w:rPr>
            </w:pPr>
            <w:ins w:id="2740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D28" w14:textId="345D3F87" w:rsidR="00372099" w:rsidRPr="005416A2" w:rsidRDefault="00372099" w:rsidP="00372099">
            <w:pPr>
              <w:pStyle w:val="TAC"/>
              <w:rPr>
                <w:ins w:id="2741" w:author="COLLET Herve" w:date="2020-11-09T15:28:00Z"/>
              </w:rPr>
            </w:pPr>
            <w:ins w:id="2742" w:author="COLLET Herve" w:date="2021-02-16T17:49:00Z">
              <w:r w:rsidRPr="004165A7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365" w14:textId="785AF5C8" w:rsidR="00372099" w:rsidRPr="005416A2" w:rsidRDefault="00372099" w:rsidP="00372099">
            <w:pPr>
              <w:pStyle w:val="TAC"/>
              <w:rPr>
                <w:ins w:id="2743" w:author="COLLET Herve" w:date="2020-11-09T15:28:00Z"/>
              </w:rPr>
            </w:pPr>
            <w:ins w:id="274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EEA" w14:textId="5493EE65" w:rsidR="00372099" w:rsidRPr="005416A2" w:rsidRDefault="00372099" w:rsidP="00372099">
            <w:pPr>
              <w:pStyle w:val="TAC"/>
              <w:rPr>
                <w:ins w:id="2745" w:author="COLLET Herve" w:date="2020-11-09T15:28:00Z"/>
              </w:rPr>
            </w:pPr>
            <w:ins w:id="274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7F5A" w14:textId="4A2D7288" w:rsidR="00372099" w:rsidRPr="005416A2" w:rsidRDefault="00372099" w:rsidP="00372099">
            <w:pPr>
              <w:pStyle w:val="TAC"/>
              <w:rPr>
                <w:ins w:id="2747" w:author="COLLET Herve" w:date="2020-11-09T15:28:00Z"/>
              </w:rPr>
            </w:pPr>
            <w:ins w:id="2748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5917" w14:textId="4C8F9D14" w:rsidR="00372099" w:rsidRPr="005416A2" w:rsidRDefault="00372099" w:rsidP="00372099">
            <w:pPr>
              <w:pStyle w:val="TAC"/>
              <w:rPr>
                <w:ins w:id="2749" w:author="COLLET Herve" w:date="2020-11-09T15:28:00Z"/>
              </w:rPr>
            </w:pPr>
            <w:ins w:id="2750" w:author="COLLET Herve" w:date="2021-02-16T17:49:00Z">
              <w:r w:rsidRPr="004165A7">
                <w:t>52</w:t>
              </w:r>
            </w:ins>
          </w:p>
        </w:tc>
      </w:tr>
      <w:tr w:rsidR="00372099" w:rsidRPr="00C254DB" w14:paraId="3E32A734" w14:textId="77777777" w:rsidTr="003A7300">
        <w:trPr>
          <w:jc w:val="center"/>
          <w:ins w:id="2751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80703DC" w14:textId="77777777" w:rsidR="00372099" w:rsidRPr="00C254DB" w:rsidRDefault="00372099" w:rsidP="00372099">
            <w:pPr>
              <w:keepNext/>
              <w:keepLines/>
              <w:spacing w:after="0"/>
              <w:rPr>
                <w:ins w:id="2752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B5A" w14:textId="3C89E1A8" w:rsidR="00372099" w:rsidRPr="005416A2" w:rsidRDefault="00372099" w:rsidP="00372099">
            <w:pPr>
              <w:pStyle w:val="TAC"/>
              <w:rPr>
                <w:ins w:id="2753" w:author="COLLET Herve" w:date="2020-11-09T15:28:00Z"/>
              </w:rPr>
            </w:pPr>
            <w:ins w:id="2754" w:author="COLLET Herve" w:date="2021-02-16T17:49:00Z">
              <w:r w:rsidRPr="004165A7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9AA" w14:textId="10A2B842" w:rsidR="00372099" w:rsidRPr="005416A2" w:rsidRDefault="00372099" w:rsidP="00372099">
            <w:pPr>
              <w:pStyle w:val="TAC"/>
              <w:rPr>
                <w:ins w:id="2755" w:author="COLLET Herve" w:date="2020-11-09T15:28:00Z"/>
              </w:rPr>
            </w:pPr>
            <w:ins w:id="275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A8C" w14:textId="4D8387BB" w:rsidR="00372099" w:rsidRPr="005416A2" w:rsidRDefault="00372099" w:rsidP="00372099">
            <w:pPr>
              <w:pStyle w:val="TAC"/>
              <w:rPr>
                <w:ins w:id="2757" w:author="COLLET Herve" w:date="2020-11-09T15:28:00Z"/>
              </w:rPr>
            </w:pPr>
            <w:ins w:id="2758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1D" w14:textId="49FADCE9" w:rsidR="00372099" w:rsidRPr="005416A2" w:rsidRDefault="00372099" w:rsidP="00372099">
            <w:pPr>
              <w:pStyle w:val="TAC"/>
              <w:rPr>
                <w:ins w:id="2759" w:author="COLLET Herve" w:date="2020-11-09T15:28:00Z"/>
              </w:rPr>
            </w:pPr>
            <w:ins w:id="276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3EC" w14:textId="37F9B787" w:rsidR="00372099" w:rsidRPr="005416A2" w:rsidRDefault="00372099" w:rsidP="00372099">
            <w:pPr>
              <w:pStyle w:val="TAC"/>
              <w:rPr>
                <w:ins w:id="2761" w:author="COLLET Herve" w:date="2020-11-09T15:28:00Z"/>
              </w:rPr>
            </w:pPr>
            <w:ins w:id="2762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D26" w14:textId="02028A91" w:rsidR="00372099" w:rsidRPr="005416A2" w:rsidRDefault="00372099" w:rsidP="00372099">
            <w:pPr>
              <w:pStyle w:val="TAC"/>
              <w:rPr>
                <w:ins w:id="2763" w:author="COLLET Herve" w:date="2020-11-09T15:28:00Z"/>
              </w:rPr>
            </w:pPr>
            <w:ins w:id="2764" w:author="COLLET Herve" w:date="2021-02-16T17:49:00Z">
              <w:r w:rsidRPr="004165A7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188" w14:textId="368A8BF5" w:rsidR="00372099" w:rsidRPr="005416A2" w:rsidRDefault="00372099" w:rsidP="00372099">
            <w:pPr>
              <w:pStyle w:val="TAC"/>
              <w:rPr>
                <w:ins w:id="2765" w:author="COLLET Herve" w:date="2020-11-09T15:28:00Z"/>
              </w:rPr>
            </w:pPr>
            <w:ins w:id="276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95E" w14:textId="7C280115" w:rsidR="00372099" w:rsidRPr="005416A2" w:rsidRDefault="00372099" w:rsidP="00372099">
            <w:pPr>
              <w:pStyle w:val="TAC"/>
              <w:rPr>
                <w:ins w:id="2767" w:author="COLLET Herve" w:date="2020-11-09T15:28:00Z"/>
              </w:rPr>
            </w:pPr>
            <w:ins w:id="2768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D89E" w14:textId="25BE739F" w:rsidR="00372099" w:rsidRPr="005416A2" w:rsidRDefault="00372099" w:rsidP="00372099">
            <w:pPr>
              <w:pStyle w:val="TAC"/>
              <w:rPr>
                <w:ins w:id="2769" w:author="COLLET Herve" w:date="2020-11-09T15:28:00Z"/>
              </w:rPr>
            </w:pPr>
            <w:ins w:id="277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DC5" w14:textId="1666714F" w:rsidR="00372099" w:rsidRPr="005416A2" w:rsidRDefault="00372099" w:rsidP="00372099">
            <w:pPr>
              <w:pStyle w:val="TAC"/>
              <w:rPr>
                <w:ins w:id="2771" w:author="COLLET Herve" w:date="2020-11-09T15:28:00Z"/>
              </w:rPr>
            </w:pPr>
            <w:ins w:id="2772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FBD" w14:textId="73158F4E" w:rsidR="00372099" w:rsidRPr="005416A2" w:rsidRDefault="00372099" w:rsidP="00372099">
            <w:pPr>
              <w:pStyle w:val="TAC"/>
              <w:rPr>
                <w:ins w:id="2773" w:author="COLLET Herve" w:date="2020-11-09T15:28:00Z"/>
              </w:rPr>
            </w:pPr>
            <w:ins w:id="2774" w:author="COLLET Herve" w:date="2021-02-16T17:49:00Z">
              <w:r w:rsidRPr="004165A7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3B8E" w14:textId="1D27989A" w:rsidR="00372099" w:rsidRPr="005416A2" w:rsidRDefault="00372099" w:rsidP="00372099">
            <w:pPr>
              <w:pStyle w:val="TAC"/>
              <w:rPr>
                <w:ins w:id="2775" w:author="COLLET Herve" w:date="2020-11-09T15:28:00Z"/>
              </w:rPr>
            </w:pPr>
            <w:ins w:id="2776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3333A45C" w14:textId="77777777" w:rsidTr="008847F8">
        <w:trPr>
          <w:jc w:val="center"/>
          <w:ins w:id="2777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F280607" w14:textId="77777777" w:rsidR="00372099" w:rsidRPr="00C254DB" w:rsidRDefault="00372099" w:rsidP="00372099">
            <w:pPr>
              <w:keepNext/>
              <w:keepLines/>
              <w:spacing w:after="0"/>
              <w:rPr>
                <w:ins w:id="2778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6F0" w14:textId="131609C4" w:rsidR="00372099" w:rsidRDefault="00372099" w:rsidP="00372099">
            <w:pPr>
              <w:pStyle w:val="TAC"/>
              <w:rPr>
                <w:ins w:id="2779" w:author="COLLET Herve" w:date="2021-02-16T17:49:00Z"/>
              </w:rPr>
            </w:pPr>
            <w:ins w:id="278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81A" w14:textId="4F81520F" w:rsidR="00372099" w:rsidRDefault="00372099" w:rsidP="00372099">
            <w:pPr>
              <w:pStyle w:val="TAC"/>
              <w:rPr>
                <w:ins w:id="2781" w:author="COLLET Herve" w:date="2021-02-16T17:49:00Z"/>
              </w:rPr>
            </w:pPr>
            <w:ins w:id="2782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8C9" w14:textId="2F35E995" w:rsidR="00372099" w:rsidRDefault="00372099" w:rsidP="00372099">
            <w:pPr>
              <w:pStyle w:val="TAC"/>
              <w:rPr>
                <w:ins w:id="2783" w:author="COLLET Herve" w:date="2021-02-16T17:49:00Z"/>
              </w:rPr>
            </w:pPr>
            <w:ins w:id="2784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1D3" w14:textId="424ED4B1" w:rsidR="00372099" w:rsidRDefault="00372099" w:rsidP="00372099">
            <w:pPr>
              <w:pStyle w:val="TAC"/>
              <w:rPr>
                <w:ins w:id="2785" w:author="COLLET Herve" w:date="2021-02-16T17:49:00Z"/>
              </w:rPr>
            </w:pPr>
            <w:ins w:id="2786" w:author="COLLET Herve" w:date="2021-02-16T17:49:00Z">
              <w:r w:rsidRPr="004165A7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0C3" w14:textId="654262CA" w:rsidR="00372099" w:rsidRDefault="00372099" w:rsidP="00372099">
            <w:pPr>
              <w:pStyle w:val="TAC"/>
              <w:rPr>
                <w:ins w:id="2787" w:author="COLLET Herve" w:date="2021-02-16T17:49:00Z"/>
              </w:rPr>
            </w:pPr>
            <w:ins w:id="278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572" w14:textId="3ED4CD14" w:rsidR="00372099" w:rsidRDefault="00372099" w:rsidP="00372099">
            <w:pPr>
              <w:pStyle w:val="TAC"/>
              <w:rPr>
                <w:ins w:id="2789" w:author="COLLET Herve" w:date="2021-02-16T17:49:00Z"/>
              </w:rPr>
            </w:pPr>
            <w:ins w:id="2790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F2F4" w14:textId="04CC4F1D" w:rsidR="00372099" w:rsidRDefault="00372099" w:rsidP="00372099">
            <w:pPr>
              <w:pStyle w:val="TAC"/>
              <w:rPr>
                <w:ins w:id="2791" w:author="COLLET Herve" w:date="2021-02-16T17:49:00Z"/>
              </w:rPr>
            </w:pPr>
            <w:ins w:id="279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AA0" w14:textId="2D03ACA8" w:rsidR="00372099" w:rsidRPr="005416A2" w:rsidRDefault="00372099" w:rsidP="00372099">
            <w:pPr>
              <w:pStyle w:val="TAC"/>
              <w:rPr>
                <w:ins w:id="2793" w:author="COLLET Herve" w:date="2021-02-16T17:49:00Z"/>
              </w:rPr>
            </w:pPr>
            <w:ins w:id="2794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0F9" w14:textId="01036773" w:rsidR="00372099" w:rsidRPr="005416A2" w:rsidRDefault="00372099" w:rsidP="00372099">
            <w:pPr>
              <w:pStyle w:val="TAC"/>
              <w:rPr>
                <w:ins w:id="2795" w:author="COLLET Herve" w:date="2021-02-16T17:49:00Z"/>
              </w:rPr>
            </w:pPr>
            <w:ins w:id="2796" w:author="COLLET Herve" w:date="2021-02-16T17:49:00Z">
              <w:r w:rsidRPr="004165A7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FC3E" w14:textId="7AA46603" w:rsidR="00372099" w:rsidRPr="005416A2" w:rsidRDefault="00372099" w:rsidP="00372099">
            <w:pPr>
              <w:pStyle w:val="TAC"/>
              <w:rPr>
                <w:ins w:id="2797" w:author="COLLET Herve" w:date="2021-02-16T17:49:00Z"/>
              </w:rPr>
            </w:pPr>
            <w:ins w:id="279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3EC" w14:textId="0FEA8CFC" w:rsidR="00372099" w:rsidRPr="005416A2" w:rsidRDefault="00372099" w:rsidP="00372099">
            <w:pPr>
              <w:pStyle w:val="TAC"/>
              <w:rPr>
                <w:ins w:id="2799" w:author="COLLET Herve" w:date="2021-02-16T17:49:00Z"/>
              </w:rPr>
            </w:pPr>
            <w:ins w:id="2800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FB4" w14:textId="342F635C" w:rsidR="00372099" w:rsidRPr="005416A2" w:rsidRDefault="00372099" w:rsidP="00372099">
            <w:pPr>
              <w:pStyle w:val="TAC"/>
              <w:rPr>
                <w:ins w:id="2801" w:author="COLLET Herve" w:date="2021-02-16T17:49:00Z"/>
              </w:rPr>
            </w:pPr>
            <w:ins w:id="2802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28AD3909" w14:textId="77777777" w:rsidTr="008847F8">
        <w:trPr>
          <w:jc w:val="center"/>
          <w:ins w:id="2803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F351A56" w14:textId="77777777" w:rsidR="00372099" w:rsidRPr="00C254DB" w:rsidRDefault="00372099" w:rsidP="00372099">
            <w:pPr>
              <w:keepNext/>
              <w:keepLines/>
              <w:spacing w:after="0"/>
              <w:rPr>
                <w:ins w:id="2804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8EF" w14:textId="190382A9" w:rsidR="00372099" w:rsidRDefault="00372099" w:rsidP="00372099">
            <w:pPr>
              <w:pStyle w:val="TAC"/>
              <w:rPr>
                <w:ins w:id="2805" w:author="COLLET Herve" w:date="2021-02-16T17:49:00Z"/>
              </w:rPr>
            </w:pPr>
            <w:ins w:id="2806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DAF" w14:textId="36B856C0" w:rsidR="00372099" w:rsidRDefault="00372099" w:rsidP="00372099">
            <w:pPr>
              <w:pStyle w:val="TAC"/>
              <w:rPr>
                <w:ins w:id="2807" w:author="COLLET Herve" w:date="2021-02-16T17:49:00Z"/>
              </w:rPr>
            </w:pPr>
            <w:ins w:id="2808" w:author="COLLET Herve" w:date="2021-02-16T17:49:00Z">
              <w:r w:rsidRPr="004165A7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9A3" w14:textId="58E4D6EB" w:rsidR="00372099" w:rsidRDefault="00372099" w:rsidP="00372099">
            <w:pPr>
              <w:pStyle w:val="TAC"/>
              <w:rPr>
                <w:ins w:id="2809" w:author="COLLET Herve" w:date="2021-02-16T17:49:00Z"/>
              </w:rPr>
            </w:pPr>
            <w:ins w:id="281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4F8" w14:textId="5E15E709" w:rsidR="00372099" w:rsidRDefault="00372099" w:rsidP="00372099">
            <w:pPr>
              <w:pStyle w:val="TAC"/>
              <w:rPr>
                <w:ins w:id="2811" w:author="COLLET Herve" w:date="2021-02-16T17:49:00Z"/>
              </w:rPr>
            </w:pPr>
            <w:ins w:id="281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7038" w14:textId="094D332B" w:rsidR="00372099" w:rsidRDefault="00372099" w:rsidP="00372099">
            <w:pPr>
              <w:pStyle w:val="TAC"/>
              <w:rPr>
                <w:ins w:id="2813" w:author="COLLET Herve" w:date="2021-02-16T17:49:00Z"/>
              </w:rPr>
            </w:pPr>
            <w:ins w:id="2814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20A" w14:textId="71B0A580" w:rsidR="00372099" w:rsidRDefault="00372099" w:rsidP="00372099">
            <w:pPr>
              <w:pStyle w:val="TAC"/>
              <w:rPr>
                <w:ins w:id="2815" w:author="COLLET Herve" w:date="2021-02-16T17:49:00Z"/>
              </w:rPr>
            </w:pPr>
            <w:ins w:id="2816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107A" w14:textId="20CA1823" w:rsidR="00372099" w:rsidRDefault="00372099" w:rsidP="00372099">
            <w:pPr>
              <w:pStyle w:val="TAC"/>
              <w:rPr>
                <w:ins w:id="2817" w:author="COLLET Herve" w:date="2021-02-16T17:49:00Z"/>
              </w:rPr>
            </w:pPr>
            <w:ins w:id="2818" w:author="COLLET Herve" w:date="2021-02-16T17:49:00Z">
              <w:r w:rsidRPr="004165A7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FCD" w14:textId="040CBB47" w:rsidR="00372099" w:rsidRPr="005416A2" w:rsidRDefault="00372099" w:rsidP="00372099">
            <w:pPr>
              <w:pStyle w:val="TAC"/>
              <w:rPr>
                <w:ins w:id="2819" w:author="COLLET Herve" w:date="2021-02-16T17:49:00Z"/>
              </w:rPr>
            </w:pPr>
            <w:ins w:id="282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040" w14:textId="77794DFC" w:rsidR="00372099" w:rsidRPr="005416A2" w:rsidRDefault="00372099" w:rsidP="00372099">
            <w:pPr>
              <w:pStyle w:val="TAC"/>
              <w:rPr>
                <w:ins w:id="2821" w:author="COLLET Herve" w:date="2021-02-16T17:49:00Z"/>
              </w:rPr>
            </w:pPr>
            <w:ins w:id="2822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9CDA" w14:textId="03B1A96C" w:rsidR="00372099" w:rsidRPr="005416A2" w:rsidRDefault="00372099" w:rsidP="00372099">
            <w:pPr>
              <w:pStyle w:val="TAC"/>
              <w:rPr>
                <w:ins w:id="2823" w:author="COLLET Herve" w:date="2021-02-16T17:49:00Z"/>
              </w:rPr>
            </w:pPr>
            <w:ins w:id="282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3CB8" w14:textId="51BD44DD" w:rsidR="00372099" w:rsidRPr="005416A2" w:rsidRDefault="00372099" w:rsidP="00372099">
            <w:pPr>
              <w:pStyle w:val="TAC"/>
              <w:rPr>
                <w:ins w:id="2825" w:author="COLLET Herve" w:date="2021-02-16T17:49:00Z"/>
              </w:rPr>
            </w:pPr>
            <w:ins w:id="2826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3C5" w14:textId="6507A7B4" w:rsidR="00372099" w:rsidRPr="005416A2" w:rsidRDefault="00372099" w:rsidP="00372099">
            <w:pPr>
              <w:pStyle w:val="TAC"/>
              <w:rPr>
                <w:ins w:id="2827" w:author="COLLET Herve" w:date="2021-02-16T17:49:00Z"/>
              </w:rPr>
            </w:pPr>
            <w:ins w:id="2828" w:author="COLLET Herve" w:date="2021-02-16T17:49:00Z">
              <w:r w:rsidRPr="004165A7">
                <w:t>39</w:t>
              </w:r>
            </w:ins>
          </w:p>
        </w:tc>
      </w:tr>
      <w:tr w:rsidR="00372099" w:rsidRPr="00C254DB" w14:paraId="23FB5750" w14:textId="77777777" w:rsidTr="008847F8">
        <w:trPr>
          <w:jc w:val="center"/>
          <w:ins w:id="2829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871D827" w14:textId="77777777" w:rsidR="00372099" w:rsidRPr="00C254DB" w:rsidRDefault="00372099" w:rsidP="00372099">
            <w:pPr>
              <w:keepNext/>
              <w:keepLines/>
              <w:spacing w:after="0"/>
              <w:rPr>
                <w:ins w:id="2830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763" w14:textId="71B980ED" w:rsidR="00372099" w:rsidRDefault="00372099" w:rsidP="00372099">
            <w:pPr>
              <w:pStyle w:val="TAC"/>
              <w:rPr>
                <w:ins w:id="2831" w:author="COLLET Herve" w:date="2021-02-16T17:49:00Z"/>
              </w:rPr>
            </w:pPr>
            <w:ins w:id="283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C26" w14:textId="7493EA72" w:rsidR="00372099" w:rsidRDefault="00372099" w:rsidP="00372099">
            <w:pPr>
              <w:pStyle w:val="TAC"/>
              <w:rPr>
                <w:ins w:id="2833" w:author="COLLET Herve" w:date="2021-02-16T17:49:00Z"/>
              </w:rPr>
            </w:pPr>
            <w:ins w:id="2834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8F6" w14:textId="69961C69" w:rsidR="00372099" w:rsidRDefault="00372099" w:rsidP="00372099">
            <w:pPr>
              <w:pStyle w:val="TAC"/>
              <w:rPr>
                <w:ins w:id="2835" w:author="COLLET Herve" w:date="2021-02-16T17:49:00Z"/>
              </w:rPr>
            </w:pPr>
            <w:ins w:id="283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FF7" w14:textId="3ECCD1DE" w:rsidR="00372099" w:rsidRDefault="00372099" w:rsidP="00372099">
            <w:pPr>
              <w:pStyle w:val="TAC"/>
              <w:rPr>
                <w:ins w:id="2837" w:author="COLLET Herve" w:date="2021-02-16T17:49:00Z"/>
              </w:rPr>
            </w:pPr>
            <w:ins w:id="2838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BDB" w14:textId="529C16CD" w:rsidR="00372099" w:rsidRDefault="00372099" w:rsidP="00372099">
            <w:pPr>
              <w:pStyle w:val="TAC"/>
              <w:rPr>
                <w:ins w:id="2839" w:author="COLLET Herve" w:date="2021-02-16T17:49:00Z"/>
              </w:rPr>
            </w:pPr>
            <w:ins w:id="2840" w:author="COLLET Herve" w:date="2021-02-16T17:49:00Z">
              <w:r w:rsidRPr="004165A7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9215" w14:textId="4923988E" w:rsidR="00372099" w:rsidRDefault="00372099" w:rsidP="00372099">
            <w:pPr>
              <w:pStyle w:val="TAC"/>
              <w:rPr>
                <w:ins w:id="2841" w:author="COLLET Herve" w:date="2021-02-16T17:49:00Z"/>
              </w:rPr>
            </w:pPr>
            <w:ins w:id="284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16" w14:textId="75A05081" w:rsidR="00372099" w:rsidRDefault="00372099" w:rsidP="00372099">
            <w:pPr>
              <w:pStyle w:val="TAC"/>
              <w:rPr>
                <w:ins w:id="2843" w:author="COLLET Herve" w:date="2021-02-16T17:49:00Z"/>
              </w:rPr>
            </w:pPr>
            <w:ins w:id="284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B19" w14:textId="223D6BA9" w:rsidR="00372099" w:rsidRPr="005416A2" w:rsidRDefault="00372099" w:rsidP="00372099">
            <w:pPr>
              <w:pStyle w:val="TAC"/>
              <w:rPr>
                <w:ins w:id="2845" w:author="COLLET Herve" w:date="2021-02-16T17:49:00Z"/>
              </w:rPr>
            </w:pPr>
            <w:ins w:id="2846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2916" w14:textId="2958038B" w:rsidR="00372099" w:rsidRPr="005416A2" w:rsidRDefault="00372099" w:rsidP="00372099">
            <w:pPr>
              <w:pStyle w:val="TAC"/>
              <w:rPr>
                <w:ins w:id="2847" w:author="COLLET Herve" w:date="2021-02-16T17:49:00Z"/>
              </w:rPr>
            </w:pPr>
            <w:ins w:id="2848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403" w14:textId="308CBA79" w:rsidR="00372099" w:rsidRPr="005416A2" w:rsidRDefault="00372099" w:rsidP="00372099">
            <w:pPr>
              <w:pStyle w:val="TAC"/>
              <w:rPr>
                <w:ins w:id="2849" w:author="COLLET Herve" w:date="2021-02-16T17:49:00Z"/>
              </w:rPr>
            </w:pPr>
            <w:ins w:id="2850" w:author="COLLET Herve" w:date="2021-02-16T17:49:00Z">
              <w:r w:rsidRPr="004165A7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AD2" w14:textId="21DA78AB" w:rsidR="00372099" w:rsidRPr="005416A2" w:rsidRDefault="00372099" w:rsidP="00372099">
            <w:pPr>
              <w:pStyle w:val="TAC"/>
              <w:rPr>
                <w:ins w:id="2851" w:author="COLLET Herve" w:date="2021-02-16T17:49:00Z"/>
              </w:rPr>
            </w:pPr>
            <w:ins w:id="285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B10" w14:textId="55540140" w:rsidR="00372099" w:rsidRPr="005416A2" w:rsidRDefault="00372099" w:rsidP="00372099">
            <w:pPr>
              <w:pStyle w:val="TAC"/>
              <w:rPr>
                <w:ins w:id="2853" w:author="COLLET Herve" w:date="2021-02-16T17:49:00Z"/>
              </w:rPr>
            </w:pPr>
            <w:ins w:id="2854" w:author="COLLET Herve" w:date="2021-02-16T17:49:00Z">
              <w:r w:rsidRPr="004165A7">
                <w:t>80</w:t>
              </w:r>
            </w:ins>
          </w:p>
        </w:tc>
      </w:tr>
      <w:tr w:rsidR="00372099" w:rsidRPr="00C254DB" w14:paraId="123F3928" w14:textId="77777777" w:rsidTr="008847F8">
        <w:trPr>
          <w:jc w:val="center"/>
          <w:ins w:id="2855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C514B03" w14:textId="77777777" w:rsidR="00372099" w:rsidRPr="00C254DB" w:rsidRDefault="00372099" w:rsidP="00372099">
            <w:pPr>
              <w:keepNext/>
              <w:keepLines/>
              <w:spacing w:after="0"/>
              <w:rPr>
                <w:ins w:id="2856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FB5" w14:textId="12C0D8E2" w:rsidR="00372099" w:rsidRDefault="00372099" w:rsidP="00372099">
            <w:pPr>
              <w:pStyle w:val="TAC"/>
              <w:rPr>
                <w:ins w:id="2857" w:author="COLLET Herve" w:date="2021-02-16T17:49:00Z"/>
              </w:rPr>
            </w:pPr>
            <w:ins w:id="285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912" w14:textId="0B4D0768" w:rsidR="00372099" w:rsidRDefault="00372099" w:rsidP="00372099">
            <w:pPr>
              <w:pStyle w:val="TAC"/>
              <w:rPr>
                <w:ins w:id="2859" w:author="COLLET Herve" w:date="2021-02-16T17:49:00Z"/>
              </w:rPr>
            </w:pPr>
            <w:ins w:id="2860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3BF" w14:textId="2521E831" w:rsidR="00372099" w:rsidRDefault="00372099" w:rsidP="00372099">
            <w:pPr>
              <w:pStyle w:val="TAC"/>
              <w:rPr>
                <w:ins w:id="2861" w:author="COLLET Herve" w:date="2021-02-16T17:49:00Z"/>
              </w:rPr>
            </w:pPr>
            <w:ins w:id="2862" w:author="COLLET Herve" w:date="2021-02-16T17:49:00Z">
              <w:r w:rsidRPr="004165A7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6AC" w14:textId="20D55740" w:rsidR="00372099" w:rsidRDefault="00372099" w:rsidP="00372099">
            <w:pPr>
              <w:pStyle w:val="TAC"/>
              <w:rPr>
                <w:ins w:id="2863" w:author="COLLET Herve" w:date="2021-02-16T17:49:00Z"/>
              </w:rPr>
            </w:pPr>
            <w:ins w:id="286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316" w14:textId="3380F59D" w:rsidR="00372099" w:rsidRDefault="00372099" w:rsidP="00372099">
            <w:pPr>
              <w:pStyle w:val="TAC"/>
              <w:rPr>
                <w:ins w:id="2865" w:author="COLLET Herve" w:date="2021-02-16T17:49:00Z"/>
              </w:rPr>
            </w:pPr>
            <w:ins w:id="2866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EB39" w14:textId="755B46D2" w:rsidR="00372099" w:rsidRDefault="00372099" w:rsidP="00372099">
            <w:pPr>
              <w:pStyle w:val="TAC"/>
              <w:rPr>
                <w:ins w:id="2867" w:author="COLLET Herve" w:date="2021-02-16T17:49:00Z"/>
              </w:rPr>
            </w:pPr>
            <w:ins w:id="286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772" w14:textId="49B8EEBC" w:rsidR="00372099" w:rsidRDefault="00372099" w:rsidP="00372099">
            <w:pPr>
              <w:pStyle w:val="TAC"/>
              <w:rPr>
                <w:ins w:id="2869" w:author="COLLET Herve" w:date="2021-02-16T17:49:00Z"/>
              </w:rPr>
            </w:pPr>
            <w:ins w:id="2870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1CCE" w14:textId="56AB734B" w:rsidR="00372099" w:rsidRPr="005416A2" w:rsidRDefault="00372099" w:rsidP="00372099">
            <w:pPr>
              <w:pStyle w:val="TAC"/>
              <w:rPr>
                <w:ins w:id="2871" w:author="COLLET Herve" w:date="2021-02-16T17:49:00Z"/>
              </w:rPr>
            </w:pPr>
            <w:ins w:id="2872" w:author="COLLET Herve" w:date="2021-02-16T17:49:00Z">
              <w:r w:rsidRPr="004165A7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41D" w14:textId="0A72EBA7" w:rsidR="00372099" w:rsidRPr="005416A2" w:rsidRDefault="00372099" w:rsidP="00372099">
            <w:pPr>
              <w:pStyle w:val="TAC"/>
              <w:rPr>
                <w:ins w:id="2873" w:author="COLLET Herve" w:date="2021-02-16T17:49:00Z"/>
              </w:rPr>
            </w:pPr>
            <w:ins w:id="287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7F4" w14:textId="75C70C41" w:rsidR="00372099" w:rsidRPr="005416A2" w:rsidRDefault="00372099" w:rsidP="00372099">
            <w:pPr>
              <w:pStyle w:val="TAC"/>
              <w:rPr>
                <w:ins w:id="2875" w:author="COLLET Herve" w:date="2021-02-16T17:49:00Z"/>
              </w:rPr>
            </w:pPr>
            <w:ins w:id="287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70E" w14:textId="702E085B" w:rsidR="00372099" w:rsidRPr="005416A2" w:rsidRDefault="00372099" w:rsidP="00372099">
            <w:pPr>
              <w:pStyle w:val="TAC"/>
              <w:rPr>
                <w:ins w:id="2877" w:author="COLLET Herve" w:date="2021-02-16T17:49:00Z"/>
              </w:rPr>
            </w:pPr>
            <w:ins w:id="2878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EA3" w14:textId="310376E2" w:rsidR="00372099" w:rsidRPr="005416A2" w:rsidRDefault="00372099" w:rsidP="00372099">
            <w:pPr>
              <w:pStyle w:val="TAC"/>
              <w:rPr>
                <w:ins w:id="2879" w:author="COLLET Herve" w:date="2021-02-16T17:49:00Z"/>
              </w:rPr>
            </w:pPr>
            <w:ins w:id="2880" w:author="COLLET Herve" w:date="2021-02-16T17:49:00Z">
              <w:r w:rsidRPr="004165A7">
                <w:t>52</w:t>
              </w:r>
            </w:ins>
          </w:p>
        </w:tc>
      </w:tr>
      <w:tr w:rsidR="00372099" w:rsidRPr="00C254DB" w14:paraId="4164D426" w14:textId="77777777" w:rsidTr="008847F8">
        <w:trPr>
          <w:jc w:val="center"/>
          <w:ins w:id="2881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E806343" w14:textId="77777777" w:rsidR="00372099" w:rsidRPr="00C254DB" w:rsidRDefault="00372099" w:rsidP="00372099">
            <w:pPr>
              <w:keepNext/>
              <w:keepLines/>
              <w:spacing w:after="0"/>
              <w:rPr>
                <w:ins w:id="2882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FDD" w14:textId="6CF47E43" w:rsidR="00372099" w:rsidRDefault="00372099" w:rsidP="00372099">
            <w:pPr>
              <w:pStyle w:val="TAC"/>
              <w:rPr>
                <w:ins w:id="2883" w:author="COLLET Herve" w:date="2021-02-16T17:49:00Z"/>
              </w:rPr>
            </w:pPr>
            <w:ins w:id="2884" w:author="COLLET Herve" w:date="2021-02-16T17:49:00Z">
              <w:r w:rsidRPr="004165A7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38E9" w14:textId="7A9CB916" w:rsidR="00372099" w:rsidRDefault="00372099" w:rsidP="00372099">
            <w:pPr>
              <w:pStyle w:val="TAC"/>
              <w:rPr>
                <w:ins w:id="2885" w:author="COLLET Herve" w:date="2021-02-16T17:49:00Z"/>
              </w:rPr>
            </w:pPr>
            <w:ins w:id="288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481" w14:textId="69757ECB" w:rsidR="00372099" w:rsidRDefault="00372099" w:rsidP="00372099">
            <w:pPr>
              <w:pStyle w:val="TAC"/>
              <w:rPr>
                <w:ins w:id="2887" w:author="COLLET Herve" w:date="2021-02-16T17:49:00Z"/>
              </w:rPr>
            </w:pPr>
            <w:ins w:id="2888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2507" w14:textId="5B8E310C" w:rsidR="00372099" w:rsidRDefault="00372099" w:rsidP="00372099">
            <w:pPr>
              <w:pStyle w:val="TAC"/>
              <w:rPr>
                <w:ins w:id="2889" w:author="COLLET Herve" w:date="2021-02-16T17:49:00Z"/>
              </w:rPr>
            </w:pPr>
            <w:ins w:id="289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847" w14:textId="78FC8A7F" w:rsidR="00372099" w:rsidRDefault="00372099" w:rsidP="00372099">
            <w:pPr>
              <w:pStyle w:val="TAC"/>
              <w:rPr>
                <w:ins w:id="2891" w:author="COLLET Herve" w:date="2021-02-16T17:49:00Z"/>
              </w:rPr>
            </w:pPr>
            <w:ins w:id="2892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03A6" w14:textId="0B5A34FB" w:rsidR="00372099" w:rsidRDefault="00372099" w:rsidP="00372099">
            <w:pPr>
              <w:pStyle w:val="TAC"/>
              <w:rPr>
                <w:ins w:id="2893" w:author="COLLET Herve" w:date="2021-02-16T17:49:00Z"/>
              </w:rPr>
            </w:pPr>
            <w:ins w:id="2894" w:author="COLLET Herve" w:date="2021-02-16T17:49:00Z">
              <w:r w:rsidRPr="004165A7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890" w14:textId="1EAF4AFE" w:rsidR="00372099" w:rsidRDefault="00372099" w:rsidP="00372099">
            <w:pPr>
              <w:pStyle w:val="TAC"/>
              <w:rPr>
                <w:ins w:id="2895" w:author="COLLET Herve" w:date="2021-02-16T17:49:00Z"/>
              </w:rPr>
            </w:pPr>
            <w:ins w:id="289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D50" w14:textId="45DCA287" w:rsidR="00372099" w:rsidRPr="005416A2" w:rsidRDefault="00372099" w:rsidP="00372099">
            <w:pPr>
              <w:pStyle w:val="TAC"/>
              <w:rPr>
                <w:ins w:id="2897" w:author="COLLET Herve" w:date="2021-02-16T17:49:00Z"/>
              </w:rPr>
            </w:pPr>
            <w:ins w:id="2898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71B" w14:textId="3C53EDFC" w:rsidR="00372099" w:rsidRPr="005416A2" w:rsidRDefault="00372099" w:rsidP="00372099">
            <w:pPr>
              <w:pStyle w:val="TAC"/>
              <w:rPr>
                <w:ins w:id="2899" w:author="COLLET Herve" w:date="2021-02-16T17:49:00Z"/>
              </w:rPr>
            </w:pPr>
            <w:ins w:id="290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D66" w14:textId="7ADDA752" w:rsidR="00372099" w:rsidRPr="005416A2" w:rsidRDefault="00372099" w:rsidP="00372099">
            <w:pPr>
              <w:pStyle w:val="TAC"/>
              <w:rPr>
                <w:ins w:id="2901" w:author="COLLET Herve" w:date="2021-02-16T17:49:00Z"/>
              </w:rPr>
            </w:pPr>
            <w:ins w:id="2902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A6F" w14:textId="2468FFA2" w:rsidR="00372099" w:rsidRPr="005416A2" w:rsidRDefault="00372099" w:rsidP="00372099">
            <w:pPr>
              <w:pStyle w:val="TAC"/>
              <w:rPr>
                <w:ins w:id="2903" w:author="COLLET Herve" w:date="2021-02-16T17:49:00Z"/>
              </w:rPr>
            </w:pPr>
            <w:ins w:id="2904" w:author="COLLET Herve" w:date="2021-02-16T17:49:00Z">
              <w:r w:rsidRPr="004165A7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FFF" w14:textId="6B23B3A7" w:rsidR="00372099" w:rsidRPr="005416A2" w:rsidRDefault="00372099" w:rsidP="00372099">
            <w:pPr>
              <w:pStyle w:val="TAC"/>
              <w:rPr>
                <w:ins w:id="2905" w:author="COLLET Herve" w:date="2021-02-16T17:49:00Z"/>
              </w:rPr>
            </w:pPr>
            <w:ins w:id="2906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6172F420" w14:textId="77777777" w:rsidTr="008847F8">
        <w:trPr>
          <w:jc w:val="center"/>
          <w:ins w:id="2907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42B9FD4" w14:textId="77777777" w:rsidR="00372099" w:rsidRPr="00C254DB" w:rsidRDefault="00372099" w:rsidP="00372099">
            <w:pPr>
              <w:keepNext/>
              <w:keepLines/>
              <w:spacing w:after="0"/>
              <w:rPr>
                <w:ins w:id="2908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2AE" w14:textId="53B00AA6" w:rsidR="00372099" w:rsidRDefault="00372099" w:rsidP="00372099">
            <w:pPr>
              <w:pStyle w:val="TAC"/>
              <w:rPr>
                <w:ins w:id="2909" w:author="COLLET Herve" w:date="2021-02-16T17:49:00Z"/>
              </w:rPr>
            </w:pPr>
            <w:ins w:id="291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7ED0" w14:textId="23955B3F" w:rsidR="00372099" w:rsidRDefault="00372099" w:rsidP="00372099">
            <w:pPr>
              <w:pStyle w:val="TAC"/>
              <w:rPr>
                <w:ins w:id="2911" w:author="COLLET Herve" w:date="2021-02-16T17:49:00Z"/>
              </w:rPr>
            </w:pPr>
            <w:ins w:id="2912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D9E" w14:textId="33DA4AAB" w:rsidR="00372099" w:rsidRDefault="00372099" w:rsidP="00372099">
            <w:pPr>
              <w:pStyle w:val="TAC"/>
              <w:rPr>
                <w:ins w:id="2913" w:author="COLLET Herve" w:date="2021-02-16T17:49:00Z"/>
              </w:rPr>
            </w:pPr>
            <w:ins w:id="2914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F1C" w14:textId="586F403C" w:rsidR="00372099" w:rsidRDefault="00372099" w:rsidP="00372099">
            <w:pPr>
              <w:pStyle w:val="TAC"/>
              <w:rPr>
                <w:ins w:id="2915" w:author="COLLET Herve" w:date="2021-02-16T17:49:00Z"/>
              </w:rPr>
            </w:pPr>
            <w:ins w:id="2916" w:author="COLLET Herve" w:date="2021-02-16T17:49:00Z">
              <w:r w:rsidRPr="004165A7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09F" w14:textId="3F002DE4" w:rsidR="00372099" w:rsidRDefault="00372099" w:rsidP="00372099">
            <w:pPr>
              <w:pStyle w:val="TAC"/>
              <w:rPr>
                <w:ins w:id="2917" w:author="COLLET Herve" w:date="2021-02-16T17:49:00Z"/>
              </w:rPr>
            </w:pPr>
            <w:ins w:id="291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098" w14:textId="04ED537B" w:rsidR="00372099" w:rsidRDefault="00372099" w:rsidP="00372099">
            <w:pPr>
              <w:pStyle w:val="TAC"/>
              <w:rPr>
                <w:ins w:id="2919" w:author="COLLET Herve" w:date="2021-02-16T17:49:00Z"/>
              </w:rPr>
            </w:pPr>
            <w:ins w:id="2920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239" w14:textId="1FA84C62" w:rsidR="00372099" w:rsidRDefault="00372099" w:rsidP="00372099">
            <w:pPr>
              <w:pStyle w:val="TAC"/>
              <w:rPr>
                <w:ins w:id="2921" w:author="COLLET Herve" w:date="2021-02-16T17:49:00Z"/>
              </w:rPr>
            </w:pPr>
            <w:ins w:id="292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7BB" w14:textId="16871602" w:rsidR="00372099" w:rsidRPr="005416A2" w:rsidRDefault="00372099" w:rsidP="00372099">
            <w:pPr>
              <w:pStyle w:val="TAC"/>
              <w:rPr>
                <w:ins w:id="2923" w:author="COLLET Herve" w:date="2021-02-16T17:49:00Z"/>
              </w:rPr>
            </w:pPr>
            <w:ins w:id="2924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CE4E" w14:textId="57640C5D" w:rsidR="00372099" w:rsidRPr="005416A2" w:rsidRDefault="00372099" w:rsidP="00372099">
            <w:pPr>
              <w:pStyle w:val="TAC"/>
              <w:rPr>
                <w:ins w:id="2925" w:author="COLLET Herve" w:date="2021-02-16T17:49:00Z"/>
              </w:rPr>
            </w:pPr>
            <w:ins w:id="2926" w:author="COLLET Herve" w:date="2021-02-16T17:49:00Z">
              <w:r w:rsidRPr="004165A7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0BF" w14:textId="343B2A1F" w:rsidR="00372099" w:rsidRPr="005416A2" w:rsidRDefault="00372099" w:rsidP="00372099">
            <w:pPr>
              <w:pStyle w:val="TAC"/>
              <w:rPr>
                <w:ins w:id="2927" w:author="COLLET Herve" w:date="2021-02-16T17:49:00Z"/>
              </w:rPr>
            </w:pPr>
            <w:ins w:id="292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1E3" w14:textId="5CCBB509" w:rsidR="00372099" w:rsidRPr="005416A2" w:rsidRDefault="00372099" w:rsidP="00372099">
            <w:pPr>
              <w:pStyle w:val="TAC"/>
              <w:rPr>
                <w:ins w:id="2929" w:author="COLLET Herve" w:date="2021-02-16T17:49:00Z"/>
              </w:rPr>
            </w:pPr>
            <w:ins w:id="2930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46A" w14:textId="0DED08F1" w:rsidR="00372099" w:rsidRPr="005416A2" w:rsidRDefault="00372099" w:rsidP="00372099">
            <w:pPr>
              <w:pStyle w:val="TAC"/>
              <w:rPr>
                <w:ins w:id="2931" w:author="COLLET Herve" w:date="2021-02-16T17:49:00Z"/>
              </w:rPr>
            </w:pPr>
            <w:ins w:id="2932" w:author="COLLET Herve" w:date="2021-02-16T17:49:00Z">
              <w:r w:rsidRPr="004165A7">
                <w:t>00</w:t>
              </w:r>
            </w:ins>
          </w:p>
        </w:tc>
      </w:tr>
      <w:tr w:rsidR="00372099" w:rsidRPr="00C254DB" w14:paraId="70EE7033" w14:textId="77777777" w:rsidTr="008847F8">
        <w:trPr>
          <w:jc w:val="center"/>
          <w:ins w:id="2933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20C65DD" w14:textId="77777777" w:rsidR="00372099" w:rsidRPr="00C254DB" w:rsidRDefault="00372099" w:rsidP="00372099">
            <w:pPr>
              <w:keepNext/>
              <w:keepLines/>
              <w:spacing w:after="0"/>
              <w:rPr>
                <w:ins w:id="2934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AE4" w14:textId="597CC3E4" w:rsidR="00372099" w:rsidRDefault="00372099" w:rsidP="00372099">
            <w:pPr>
              <w:pStyle w:val="TAC"/>
              <w:rPr>
                <w:ins w:id="2935" w:author="COLLET Herve" w:date="2021-02-16T17:49:00Z"/>
              </w:rPr>
            </w:pPr>
            <w:ins w:id="2936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ADE" w14:textId="2273E077" w:rsidR="00372099" w:rsidRDefault="00372099" w:rsidP="00372099">
            <w:pPr>
              <w:pStyle w:val="TAC"/>
              <w:rPr>
                <w:ins w:id="2937" w:author="COLLET Herve" w:date="2021-02-16T17:49:00Z"/>
              </w:rPr>
            </w:pPr>
            <w:ins w:id="2938" w:author="COLLET Herve" w:date="2021-02-16T17:49:00Z">
              <w:r w:rsidRPr="004165A7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5FC6" w14:textId="5276F884" w:rsidR="00372099" w:rsidRDefault="00372099" w:rsidP="00372099">
            <w:pPr>
              <w:pStyle w:val="TAC"/>
              <w:rPr>
                <w:ins w:id="2939" w:author="COLLET Herve" w:date="2021-02-16T17:49:00Z"/>
              </w:rPr>
            </w:pPr>
            <w:ins w:id="294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0E51" w14:textId="3928BE24" w:rsidR="00372099" w:rsidRDefault="00372099" w:rsidP="00372099">
            <w:pPr>
              <w:pStyle w:val="TAC"/>
              <w:rPr>
                <w:ins w:id="2941" w:author="COLLET Herve" w:date="2021-02-16T17:49:00Z"/>
              </w:rPr>
            </w:pPr>
            <w:ins w:id="294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F5AA" w14:textId="6B132AEA" w:rsidR="00372099" w:rsidRDefault="00372099" w:rsidP="00372099">
            <w:pPr>
              <w:pStyle w:val="TAC"/>
              <w:rPr>
                <w:ins w:id="2943" w:author="COLLET Herve" w:date="2021-02-16T17:49:00Z"/>
              </w:rPr>
            </w:pPr>
            <w:ins w:id="2944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C75" w14:textId="596249EB" w:rsidR="00372099" w:rsidRDefault="00372099" w:rsidP="00372099">
            <w:pPr>
              <w:pStyle w:val="TAC"/>
              <w:rPr>
                <w:ins w:id="2945" w:author="COLLET Herve" w:date="2021-02-16T17:49:00Z"/>
              </w:rPr>
            </w:pPr>
            <w:ins w:id="2946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E88" w14:textId="2ABAA067" w:rsidR="00372099" w:rsidRDefault="00372099" w:rsidP="00372099">
            <w:pPr>
              <w:pStyle w:val="TAC"/>
              <w:rPr>
                <w:ins w:id="2947" w:author="COLLET Herve" w:date="2021-02-16T17:49:00Z"/>
              </w:rPr>
            </w:pPr>
            <w:ins w:id="2948" w:author="COLLET Herve" w:date="2021-02-16T17:49:00Z">
              <w:r w:rsidRPr="004165A7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BB5" w14:textId="54A855B3" w:rsidR="00372099" w:rsidRPr="005416A2" w:rsidRDefault="00372099" w:rsidP="00372099">
            <w:pPr>
              <w:pStyle w:val="TAC"/>
              <w:rPr>
                <w:ins w:id="2949" w:author="COLLET Herve" w:date="2021-02-16T17:49:00Z"/>
              </w:rPr>
            </w:pPr>
            <w:ins w:id="2950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059" w14:textId="58EC9C67" w:rsidR="00372099" w:rsidRPr="005416A2" w:rsidRDefault="00372099" w:rsidP="00372099">
            <w:pPr>
              <w:pStyle w:val="TAC"/>
              <w:rPr>
                <w:ins w:id="2951" w:author="COLLET Herve" w:date="2021-02-16T17:49:00Z"/>
              </w:rPr>
            </w:pPr>
            <w:ins w:id="2952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F1E" w14:textId="0838F63C" w:rsidR="00372099" w:rsidRPr="005416A2" w:rsidRDefault="00372099" w:rsidP="00372099">
            <w:pPr>
              <w:pStyle w:val="TAC"/>
              <w:rPr>
                <w:ins w:id="2953" w:author="COLLET Herve" w:date="2021-02-16T17:49:00Z"/>
              </w:rPr>
            </w:pPr>
            <w:ins w:id="295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43F" w14:textId="0C4B14F8" w:rsidR="00372099" w:rsidRPr="005416A2" w:rsidRDefault="00372099" w:rsidP="00372099">
            <w:pPr>
              <w:pStyle w:val="TAC"/>
              <w:rPr>
                <w:ins w:id="2955" w:author="COLLET Herve" w:date="2021-02-16T17:49:00Z"/>
              </w:rPr>
            </w:pPr>
            <w:ins w:id="2956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045" w14:textId="37703846" w:rsidR="00372099" w:rsidRPr="005416A2" w:rsidRDefault="00372099" w:rsidP="00372099">
            <w:pPr>
              <w:pStyle w:val="TAC"/>
              <w:rPr>
                <w:ins w:id="2957" w:author="COLLET Herve" w:date="2021-02-16T17:49:00Z"/>
              </w:rPr>
            </w:pPr>
            <w:ins w:id="2958" w:author="COLLET Herve" w:date="2021-02-16T17:49:00Z">
              <w:r w:rsidRPr="004165A7">
                <w:t>61</w:t>
              </w:r>
            </w:ins>
          </w:p>
        </w:tc>
      </w:tr>
      <w:tr w:rsidR="00372099" w:rsidRPr="00C254DB" w14:paraId="4A965874" w14:textId="77777777" w:rsidTr="008847F8">
        <w:trPr>
          <w:jc w:val="center"/>
          <w:ins w:id="2959" w:author="COLLET Herve" w:date="2021-02-16T17:4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FAE10EE" w14:textId="77777777" w:rsidR="00372099" w:rsidRPr="00C254DB" w:rsidRDefault="00372099" w:rsidP="00372099">
            <w:pPr>
              <w:keepNext/>
              <w:keepLines/>
              <w:spacing w:after="0"/>
              <w:rPr>
                <w:ins w:id="2960" w:author="COLLET Herve" w:date="2021-02-16T17:4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388B" w14:textId="672BA886" w:rsidR="00372099" w:rsidRDefault="00372099" w:rsidP="00372099">
            <w:pPr>
              <w:pStyle w:val="TAC"/>
              <w:rPr>
                <w:ins w:id="2961" w:author="COLLET Herve" w:date="2021-02-16T17:49:00Z"/>
              </w:rPr>
            </w:pPr>
            <w:ins w:id="296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F8F" w14:textId="10ED0761" w:rsidR="00372099" w:rsidRDefault="00372099" w:rsidP="00372099">
            <w:pPr>
              <w:pStyle w:val="TAC"/>
              <w:rPr>
                <w:ins w:id="2963" w:author="COLLET Herve" w:date="2021-02-16T17:49:00Z"/>
              </w:rPr>
            </w:pPr>
            <w:ins w:id="2964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55D8" w14:textId="7040E0E3" w:rsidR="00372099" w:rsidRDefault="00372099" w:rsidP="00372099">
            <w:pPr>
              <w:pStyle w:val="TAC"/>
              <w:rPr>
                <w:ins w:id="2965" w:author="COLLET Herve" w:date="2021-02-16T17:49:00Z"/>
              </w:rPr>
            </w:pPr>
            <w:ins w:id="2966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F618" w14:textId="04005DB4" w:rsidR="00372099" w:rsidRDefault="00372099" w:rsidP="00372099">
            <w:pPr>
              <w:pStyle w:val="TAC"/>
              <w:rPr>
                <w:ins w:id="2967" w:author="COLLET Herve" w:date="2021-02-16T17:49:00Z"/>
              </w:rPr>
            </w:pPr>
            <w:ins w:id="2968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A27" w14:textId="1D1771F9" w:rsidR="00372099" w:rsidRDefault="00372099" w:rsidP="00372099">
            <w:pPr>
              <w:pStyle w:val="TAC"/>
              <w:rPr>
                <w:ins w:id="2969" w:author="COLLET Herve" w:date="2021-02-16T17:49:00Z"/>
              </w:rPr>
            </w:pPr>
            <w:ins w:id="2970" w:author="COLLET Herve" w:date="2021-02-16T17:49:00Z">
              <w:r w:rsidRPr="004165A7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64A" w14:textId="277C1E0C" w:rsidR="00372099" w:rsidRDefault="00372099" w:rsidP="00372099">
            <w:pPr>
              <w:pStyle w:val="TAC"/>
              <w:rPr>
                <w:ins w:id="2971" w:author="COLLET Herve" w:date="2021-02-16T17:49:00Z"/>
              </w:rPr>
            </w:pPr>
            <w:ins w:id="297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2D7" w14:textId="5F997BDD" w:rsidR="00372099" w:rsidRDefault="00372099" w:rsidP="00372099">
            <w:pPr>
              <w:pStyle w:val="TAC"/>
              <w:rPr>
                <w:ins w:id="2973" w:author="COLLET Herve" w:date="2021-02-16T17:49:00Z"/>
              </w:rPr>
            </w:pPr>
            <w:ins w:id="297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9C3" w14:textId="1E31AE65" w:rsidR="00372099" w:rsidRPr="005416A2" w:rsidRDefault="00372099" w:rsidP="00372099">
            <w:pPr>
              <w:pStyle w:val="TAC"/>
              <w:rPr>
                <w:ins w:id="2975" w:author="COLLET Herve" w:date="2021-02-16T17:49:00Z"/>
              </w:rPr>
            </w:pPr>
            <w:ins w:id="2976" w:author="COLLET Herve" w:date="2021-02-16T17:49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9131" w14:textId="72FC1BC0" w:rsidR="00372099" w:rsidRPr="005416A2" w:rsidRDefault="00372099" w:rsidP="00372099">
            <w:pPr>
              <w:pStyle w:val="TAC"/>
              <w:rPr>
                <w:ins w:id="2977" w:author="COLLET Herve" w:date="2021-02-16T17:49:00Z"/>
              </w:rPr>
            </w:pPr>
            <w:ins w:id="2978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851" w14:textId="4CC18465" w:rsidR="00372099" w:rsidRPr="005416A2" w:rsidRDefault="00372099" w:rsidP="00372099">
            <w:pPr>
              <w:pStyle w:val="TAC"/>
              <w:rPr>
                <w:ins w:id="2979" w:author="COLLET Herve" w:date="2021-02-16T17:49:00Z"/>
              </w:rPr>
            </w:pPr>
            <w:ins w:id="2980" w:author="COLLET Herve" w:date="2021-02-16T17:49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1C9" w14:textId="3700E30B" w:rsidR="00372099" w:rsidRPr="005416A2" w:rsidRDefault="00372099" w:rsidP="00372099">
            <w:pPr>
              <w:pStyle w:val="TAC"/>
              <w:rPr>
                <w:ins w:id="2981" w:author="COLLET Herve" w:date="2021-02-16T17:49:00Z"/>
              </w:rPr>
            </w:pPr>
            <w:ins w:id="2982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C39" w14:textId="3812FA5C" w:rsidR="00372099" w:rsidRPr="005416A2" w:rsidRDefault="00372099" w:rsidP="00372099">
            <w:pPr>
              <w:pStyle w:val="TAC"/>
              <w:rPr>
                <w:ins w:id="2983" w:author="COLLET Herve" w:date="2021-02-16T17:49:00Z"/>
              </w:rPr>
            </w:pPr>
            <w:ins w:id="2984" w:author="COLLET Herve" w:date="2021-02-16T17:49:00Z">
              <w:r w:rsidRPr="004165A7">
                <w:t>80</w:t>
              </w:r>
            </w:ins>
          </w:p>
        </w:tc>
      </w:tr>
      <w:tr w:rsidR="00372099" w:rsidRPr="00C254DB" w14:paraId="1CF1262C" w14:textId="77777777" w:rsidTr="003A7300">
        <w:trPr>
          <w:jc w:val="center"/>
          <w:ins w:id="2985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8454FF5" w14:textId="77777777" w:rsidR="00372099" w:rsidRPr="00C254DB" w:rsidRDefault="00372099" w:rsidP="00372099">
            <w:pPr>
              <w:keepNext/>
              <w:keepLines/>
              <w:spacing w:after="0"/>
              <w:rPr>
                <w:ins w:id="2986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A37" w14:textId="4B1B5B56" w:rsidR="00372099" w:rsidRDefault="00372099" w:rsidP="00372099">
            <w:pPr>
              <w:pStyle w:val="TAC"/>
              <w:rPr>
                <w:ins w:id="2987" w:author="COLLET Herve" w:date="2020-11-09T15:28:00Z"/>
              </w:rPr>
            </w:pPr>
            <w:ins w:id="298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735F" w14:textId="738BC9C1" w:rsidR="00372099" w:rsidRDefault="00372099" w:rsidP="00372099">
            <w:pPr>
              <w:pStyle w:val="TAC"/>
              <w:rPr>
                <w:ins w:id="2989" w:author="COLLET Herve" w:date="2020-11-09T15:28:00Z"/>
              </w:rPr>
            </w:pPr>
            <w:ins w:id="2990" w:author="COLLET Herve" w:date="2021-02-16T17:49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D2DD" w14:textId="54C7F74F" w:rsidR="00372099" w:rsidRDefault="00372099" w:rsidP="00372099">
            <w:pPr>
              <w:pStyle w:val="TAC"/>
              <w:rPr>
                <w:ins w:id="2991" w:author="COLLET Herve" w:date="2020-11-09T15:28:00Z"/>
              </w:rPr>
            </w:pPr>
            <w:ins w:id="2992" w:author="COLLET Herve" w:date="2021-02-16T17:49:00Z">
              <w:r w:rsidRPr="004165A7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979" w14:textId="166777D4" w:rsidR="00372099" w:rsidRDefault="00372099" w:rsidP="00372099">
            <w:pPr>
              <w:pStyle w:val="TAC"/>
              <w:rPr>
                <w:ins w:id="2993" w:author="COLLET Herve" w:date="2020-11-09T15:28:00Z"/>
              </w:rPr>
            </w:pPr>
            <w:ins w:id="2994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1D8" w14:textId="1A6CC999" w:rsidR="00372099" w:rsidRDefault="00372099" w:rsidP="00372099">
            <w:pPr>
              <w:pStyle w:val="TAC"/>
              <w:rPr>
                <w:ins w:id="2995" w:author="COLLET Herve" w:date="2020-11-09T15:28:00Z"/>
              </w:rPr>
            </w:pPr>
            <w:ins w:id="2996" w:author="COLLET Herve" w:date="2021-02-16T17:49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1F8" w14:textId="5A7EB44B" w:rsidR="00372099" w:rsidRDefault="00372099" w:rsidP="00372099">
            <w:pPr>
              <w:pStyle w:val="TAC"/>
              <w:rPr>
                <w:ins w:id="2997" w:author="COLLET Herve" w:date="2020-11-09T15:28:00Z"/>
              </w:rPr>
            </w:pPr>
            <w:ins w:id="2998" w:author="COLLET Herve" w:date="2021-02-16T17:49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7385" w14:textId="730709E2" w:rsidR="00372099" w:rsidRDefault="00372099" w:rsidP="00372099">
            <w:pPr>
              <w:pStyle w:val="TAC"/>
              <w:rPr>
                <w:ins w:id="2999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26C" w14:textId="50E4C283" w:rsidR="00372099" w:rsidRPr="005416A2" w:rsidRDefault="00372099" w:rsidP="00372099">
            <w:pPr>
              <w:pStyle w:val="TAC"/>
              <w:rPr>
                <w:ins w:id="3000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06A" w14:textId="273FAD36" w:rsidR="00372099" w:rsidRPr="005416A2" w:rsidRDefault="00372099" w:rsidP="00372099">
            <w:pPr>
              <w:pStyle w:val="TAC"/>
              <w:rPr>
                <w:ins w:id="300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8AA1" w14:textId="0A1A1FB9" w:rsidR="00372099" w:rsidRPr="005416A2" w:rsidRDefault="00372099" w:rsidP="00372099">
            <w:pPr>
              <w:pStyle w:val="TAC"/>
              <w:rPr>
                <w:ins w:id="3002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E33" w14:textId="77777777" w:rsidR="00372099" w:rsidRPr="005416A2" w:rsidRDefault="00372099" w:rsidP="00372099">
            <w:pPr>
              <w:pStyle w:val="TAC"/>
              <w:rPr>
                <w:ins w:id="3003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0F4" w14:textId="77777777" w:rsidR="00372099" w:rsidRPr="005416A2" w:rsidRDefault="00372099" w:rsidP="00372099">
            <w:pPr>
              <w:pStyle w:val="TAC"/>
              <w:rPr>
                <w:ins w:id="3004" w:author="COLLET Herve" w:date="2020-11-09T15:28:00Z"/>
              </w:rPr>
            </w:pPr>
          </w:p>
        </w:tc>
      </w:tr>
    </w:tbl>
    <w:p w14:paraId="58654BB8" w14:textId="77777777" w:rsidR="00B96CEA" w:rsidRPr="00905975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p w14:paraId="2776E5E6" w14:textId="77777777" w:rsidR="00B96CEA" w:rsidRDefault="00B96CEA" w:rsidP="00B96CEA"/>
    <w:p w14:paraId="6E2FC003" w14:textId="77777777" w:rsidR="00B96CEA" w:rsidRPr="00C254DB" w:rsidRDefault="00B96CEA" w:rsidP="00B96CEA">
      <w:pPr>
        <w:pStyle w:val="Heading5"/>
      </w:pPr>
      <w:bookmarkStart w:id="3005" w:name="_Toc45014018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</w:t>
      </w:r>
      <w:r>
        <w:t>5</w:t>
      </w:r>
      <w:r w:rsidRPr="00C254DB">
        <w:tab/>
        <w:t>Test requirement</w:t>
      </w:r>
      <w:bookmarkEnd w:id="3005"/>
    </w:p>
    <w:p w14:paraId="38E62BA6" w14:textId="7AE7F476" w:rsidR="00B96CEA" w:rsidRDefault="00B96CEA" w:rsidP="00B96CEA">
      <w:r w:rsidRPr="00C254DB">
        <w:t>The ME shall operate in the manner d</w:t>
      </w:r>
      <w:r>
        <w:t>efined in expected sequence 1.1</w:t>
      </w:r>
      <w:ins w:id="3006" w:author="COLLET Herve" w:date="2020-11-03T10:06:00Z">
        <w:r>
          <w:t xml:space="preserve"> to 1.2.</w:t>
        </w:r>
      </w:ins>
    </w:p>
    <w:p w14:paraId="27069F8C" w14:textId="416C7F43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C4A10" w14:textId="77777777" w:rsidR="00D23CDF" w:rsidRDefault="00D23CDF">
      <w:r>
        <w:separator/>
      </w:r>
    </w:p>
  </w:endnote>
  <w:endnote w:type="continuationSeparator" w:id="0">
    <w:p w14:paraId="3BA9ADDB" w14:textId="77777777" w:rsidR="00D23CDF" w:rsidRDefault="00D2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8C6F5" w14:textId="77777777" w:rsidR="00D23CDF" w:rsidRDefault="00D23CDF">
      <w:r>
        <w:separator/>
      </w:r>
    </w:p>
  </w:footnote>
  <w:footnote w:type="continuationSeparator" w:id="0">
    <w:p w14:paraId="740CE681" w14:textId="77777777" w:rsidR="00D23CDF" w:rsidRDefault="00D23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F479F2" w:rsidRDefault="00F479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F479F2" w:rsidRDefault="00F479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F479F2" w:rsidRDefault="00F479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F479F2" w:rsidRDefault="00F479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56874"/>
    <w:rsid w:val="000607A2"/>
    <w:rsid w:val="00060F37"/>
    <w:rsid w:val="00061008"/>
    <w:rsid w:val="00061D96"/>
    <w:rsid w:val="00071765"/>
    <w:rsid w:val="0007520A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104BC6"/>
    <w:rsid w:val="00110633"/>
    <w:rsid w:val="00125BBE"/>
    <w:rsid w:val="0013242B"/>
    <w:rsid w:val="001459EF"/>
    <w:rsid w:val="00145D43"/>
    <w:rsid w:val="001477A0"/>
    <w:rsid w:val="00156D8F"/>
    <w:rsid w:val="0016058D"/>
    <w:rsid w:val="00166FA1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5CB6"/>
    <w:rsid w:val="001D7AF6"/>
    <w:rsid w:val="001E41F3"/>
    <w:rsid w:val="001F48B0"/>
    <w:rsid w:val="001F5458"/>
    <w:rsid w:val="001F57C9"/>
    <w:rsid w:val="001F7F1F"/>
    <w:rsid w:val="00213582"/>
    <w:rsid w:val="00230E6B"/>
    <w:rsid w:val="00233947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7834"/>
    <w:rsid w:val="002B5741"/>
    <w:rsid w:val="002C0FAD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975D5"/>
    <w:rsid w:val="005A0F67"/>
    <w:rsid w:val="005A184D"/>
    <w:rsid w:val="005A4D9C"/>
    <w:rsid w:val="005A74C2"/>
    <w:rsid w:val="005B17CC"/>
    <w:rsid w:val="005E2C44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10DCE"/>
    <w:rsid w:val="00726040"/>
    <w:rsid w:val="0072664A"/>
    <w:rsid w:val="0074438C"/>
    <w:rsid w:val="00756E68"/>
    <w:rsid w:val="00760217"/>
    <w:rsid w:val="00760A1B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7259"/>
    <w:rsid w:val="008040A8"/>
    <w:rsid w:val="00812733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295A"/>
    <w:rsid w:val="0088111C"/>
    <w:rsid w:val="008847F8"/>
    <w:rsid w:val="008863B9"/>
    <w:rsid w:val="00886703"/>
    <w:rsid w:val="008A45A6"/>
    <w:rsid w:val="008A4B58"/>
    <w:rsid w:val="008A5303"/>
    <w:rsid w:val="008A69B5"/>
    <w:rsid w:val="008C13C3"/>
    <w:rsid w:val="008C6608"/>
    <w:rsid w:val="008D13BE"/>
    <w:rsid w:val="008D1ECC"/>
    <w:rsid w:val="008E29AF"/>
    <w:rsid w:val="008E70FF"/>
    <w:rsid w:val="008E7CEE"/>
    <w:rsid w:val="008F193E"/>
    <w:rsid w:val="008F50DB"/>
    <w:rsid w:val="008F686C"/>
    <w:rsid w:val="008F68B0"/>
    <w:rsid w:val="009014CC"/>
    <w:rsid w:val="00905975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753"/>
    <w:rsid w:val="009A579D"/>
    <w:rsid w:val="009C4F21"/>
    <w:rsid w:val="009E3297"/>
    <w:rsid w:val="009E66C3"/>
    <w:rsid w:val="009F734F"/>
    <w:rsid w:val="00A0217B"/>
    <w:rsid w:val="00A10B66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9349A"/>
    <w:rsid w:val="00A97F81"/>
    <w:rsid w:val="00AA069C"/>
    <w:rsid w:val="00AA0BC0"/>
    <w:rsid w:val="00AA2CBC"/>
    <w:rsid w:val="00AB4E96"/>
    <w:rsid w:val="00AC54F1"/>
    <w:rsid w:val="00AC5820"/>
    <w:rsid w:val="00AD1CD8"/>
    <w:rsid w:val="00AD235D"/>
    <w:rsid w:val="00AD36E4"/>
    <w:rsid w:val="00AE076B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5DFC"/>
    <w:rsid w:val="00BB63F0"/>
    <w:rsid w:val="00BD279D"/>
    <w:rsid w:val="00BD6BB8"/>
    <w:rsid w:val="00BE250F"/>
    <w:rsid w:val="00BE26B2"/>
    <w:rsid w:val="00BE6022"/>
    <w:rsid w:val="00BE6C42"/>
    <w:rsid w:val="00BF300A"/>
    <w:rsid w:val="00C04FD1"/>
    <w:rsid w:val="00C15BE9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6782"/>
    <w:rsid w:val="00E01612"/>
    <w:rsid w:val="00E13F3D"/>
    <w:rsid w:val="00E229BD"/>
    <w:rsid w:val="00E31823"/>
    <w:rsid w:val="00E31AB3"/>
    <w:rsid w:val="00E34898"/>
    <w:rsid w:val="00E36489"/>
    <w:rsid w:val="00E42514"/>
    <w:rsid w:val="00E4537C"/>
    <w:rsid w:val="00E536E7"/>
    <w:rsid w:val="00E54A74"/>
    <w:rsid w:val="00E569C2"/>
    <w:rsid w:val="00E5709E"/>
    <w:rsid w:val="00E64AA3"/>
    <w:rsid w:val="00E66085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01ECC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ABEB1-27E2-460D-A586-4885D799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13</Pages>
  <Words>2902</Words>
  <Characters>15966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11</cp:revision>
  <cp:lastPrinted>1900-01-01T08:00:00Z</cp:lastPrinted>
  <dcterms:created xsi:type="dcterms:W3CDTF">2021-02-24T10:42:00Z</dcterms:created>
  <dcterms:modified xsi:type="dcterms:W3CDTF">2021-03-02T07:42:00Z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